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F8C558" w14:textId="3F64708D" w:rsidR="001E41F3" w:rsidRDefault="001E41F3" w:rsidP="005D3377">
      <w:pPr>
        <w:pStyle w:val="CRCoverPage"/>
        <w:tabs>
          <w:tab w:val="right" w:pos="9639"/>
        </w:tabs>
        <w:spacing w:after="0"/>
        <w:rPr>
          <w:b/>
          <w:noProof/>
          <w:sz w:val="24"/>
        </w:rPr>
      </w:pPr>
      <w:r>
        <w:rPr>
          <w:b/>
          <w:noProof/>
          <w:sz w:val="24"/>
        </w:rPr>
        <w:t>3GPP TSG-</w:t>
      </w:r>
      <w:r w:rsidR="00670848">
        <w:rPr>
          <w:b/>
          <w:noProof/>
          <w:sz w:val="24"/>
        </w:rPr>
        <w:fldChar w:fldCharType="begin"/>
      </w:r>
      <w:r w:rsidR="00670848">
        <w:rPr>
          <w:b/>
          <w:noProof/>
          <w:sz w:val="24"/>
        </w:rPr>
        <w:instrText xml:space="preserve"> DOCPROPERTY  TSG/WGRef  \* MERGEFORMAT </w:instrText>
      </w:r>
      <w:r w:rsidR="00670848">
        <w:rPr>
          <w:b/>
          <w:noProof/>
          <w:sz w:val="24"/>
        </w:rPr>
        <w:fldChar w:fldCharType="separate"/>
      </w:r>
      <w:r w:rsidR="009F093F">
        <w:rPr>
          <w:b/>
          <w:noProof/>
          <w:sz w:val="24"/>
        </w:rPr>
        <w:t>SA4</w:t>
      </w:r>
      <w:r w:rsidR="00670848">
        <w:rPr>
          <w:b/>
          <w:noProof/>
          <w:sz w:val="24"/>
        </w:rPr>
        <w:fldChar w:fldCharType="end"/>
      </w:r>
      <w:r w:rsidR="00C66BA2">
        <w:rPr>
          <w:b/>
          <w:noProof/>
          <w:sz w:val="24"/>
        </w:rPr>
        <w:t xml:space="preserve"> </w:t>
      </w:r>
      <w:r>
        <w:rPr>
          <w:b/>
          <w:noProof/>
          <w:sz w:val="24"/>
        </w:rPr>
        <w:t>Meeting #</w:t>
      </w:r>
      <w:r w:rsidR="005D3377">
        <w:rPr>
          <w:b/>
          <w:noProof/>
          <w:sz w:val="24"/>
        </w:rPr>
        <w:t>105</w:t>
      </w:r>
      <w:r w:rsidR="00670848">
        <w:rPr>
          <w:b/>
          <w:noProof/>
          <w:sz w:val="24"/>
        </w:rPr>
        <w:fldChar w:fldCharType="begin"/>
      </w:r>
      <w:r w:rsidR="00670848">
        <w:rPr>
          <w:b/>
          <w:noProof/>
          <w:sz w:val="24"/>
        </w:rPr>
        <w:instrText xml:space="preserve"> DOCPROPERTY  MtgTitle  \* MERGEFORMAT </w:instrText>
      </w:r>
      <w:r w:rsidR="00670848">
        <w:rPr>
          <w:b/>
          <w:noProof/>
          <w:sz w:val="24"/>
        </w:rPr>
        <w:fldChar w:fldCharType="end"/>
      </w:r>
      <w:r>
        <w:rPr>
          <w:b/>
          <w:i/>
          <w:noProof/>
          <w:sz w:val="28"/>
        </w:rPr>
        <w:tab/>
      </w:r>
      <w:bookmarkStart w:id="0" w:name="_GoBack"/>
      <w:bookmarkEnd w:id="0"/>
      <w:r w:rsidR="005D3377">
        <w:rPr>
          <w:b/>
          <w:i/>
          <w:noProof/>
          <w:sz w:val="28"/>
        </w:rPr>
        <w:t>S4-190</w:t>
      </w:r>
      <w:r w:rsidR="000466BE">
        <w:rPr>
          <w:b/>
          <w:i/>
          <w:noProof/>
          <w:sz w:val="28"/>
        </w:rPr>
        <w:t>9</w:t>
      </w:r>
      <w:r w:rsidR="00F02478">
        <w:rPr>
          <w:b/>
          <w:i/>
          <w:noProof/>
          <w:sz w:val="28"/>
        </w:rPr>
        <w:t>9</w:t>
      </w:r>
      <w:r w:rsidR="003311C8">
        <w:rPr>
          <w:b/>
          <w:i/>
          <w:noProof/>
          <w:sz w:val="28"/>
        </w:rPr>
        <w:t>4</w:t>
      </w:r>
      <w:r w:rsidR="005D3377">
        <w:rPr>
          <w:b/>
          <w:noProof/>
          <w:sz w:val="24"/>
        </w:rPr>
        <w:br/>
        <w:t xml:space="preserve">Ljubljana, Slovenia </w:t>
      </w:r>
      <w:r>
        <w:rPr>
          <w:b/>
          <w:noProof/>
          <w:sz w:val="24"/>
        </w:rPr>
        <w:t xml:space="preserve">, </w:t>
      </w:r>
      <w:r w:rsidR="00670848">
        <w:rPr>
          <w:b/>
          <w:noProof/>
          <w:sz w:val="24"/>
        </w:rPr>
        <w:fldChar w:fldCharType="begin"/>
      </w:r>
      <w:r w:rsidR="00670848">
        <w:rPr>
          <w:b/>
          <w:noProof/>
          <w:sz w:val="24"/>
        </w:rPr>
        <w:instrText xml:space="preserve"> DOCPROPERTY  StartDate  \* MERGEFORMAT </w:instrText>
      </w:r>
      <w:r w:rsidR="00670848">
        <w:rPr>
          <w:b/>
          <w:noProof/>
          <w:sz w:val="24"/>
        </w:rPr>
        <w:fldChar w:fldCharType="separate"/>
      </w:r>
      <w:r w:rsidR="003609EF" w:rsidRPr="00BA51D9">
        <w:rPr>
          <w:b/>
          <w:noProof/>
          <w:sz w:val="24"/>
        </w:rPr>
        <w:t xml:space="preserve"> </w:t>
      </w:r>
      <w:r w:rsidR="005D3377">
        <w:rPr>
          <w:b/>
          <w:noProof/>
          <w:sz w:val="24"/>
        </w:rPr>
        <w:t>August</w:t>
      </w:r>
      <w:r w:rsidR="00222DD3">
        <w:rPr>
          <w:b/>
          <w:noProof/>
          <w:sz w:val="24"/>
        </w:rPr>
        <w:t xml:space="preserve"> 1</w:t>
      </w:r>
      <w:r w:rsidR="00670848">
        <w:rPr>
          <w:b/>
          <w:noProof/>
          <w:sz w:val="24"/>
        </w:rPr>
        <w:fldChar w:fldCharType="end"/>
      </w:r>
      <w:r w:rsidR="005D3377">
        <w:rPr>
          <w:b/>
          <w:noProof/>
          <w:sz w:val="24"/>
        </w:rPr>
        <w:t>2</w:t>
      </w:r>
      <w:r w:rsidR="00547111">
        <w:rPr>
          <w:b/>
          <w:noProof/>
          <w:sz w:val="24"/>
        </w:rPr>
        <w:t xml:space="preserve"> - </w:t>
      </w:r>
      <w:r w:rsidR="00670848">
        <w:rPr>
          <w:b/>
          <w:noProof/>
          <w:sz w:val="24"/>
        </w:rPr>
        <w:fldChar w:fldCharType="begin"/>
      </w:r>
      <w:r w:rsidR="00670848">
        <w:rPr>
          <w:b/>
          <w:noProof/>
          <w:sz w:val="24"/>
        </w:rPr>
        <w:instrText xml:space="preserve"> DOCPROPERTY  EndDate  \* MERGEFORMAT </w:instrText>
      </w:r>
      <w:r w:rsidR="00670848">
        <w:rPr>
          <w:b/>
          <w:noProof/>
          <w:sz w:val="24"/>
        </w:rPr>
        <w:fldChar w:fldCharType="separate"/>
      </w:r>
      <w:r w:rsidR="005D3377">
        <w:rPr>
          <w:b/>
          <w:noProof/>
          <w:sz w:val="24"/>
        </w:rPr>
        <w:t>17</w:t>
      </w:r>
      <w:r w:rsidR="00222DD3">
        <w:rPr>
          <w:b/>
          <w:noProof/>
          <w:sz w:val="24"/>
        </w:rPr>
        <w:t>, 2019</w:t>
      </w:r>
      <w:r w:rsidR="00670848">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E09136C" w14:textId="77777777" w:rsidTr="00547111">
        <w:tc>
          <w:tcPr>
            <w:tcW w:w="9641" w:type="dxa"/>
            <w:gridSpan w:val="9"/>
            <w:tcBorders>
              <w:top w:val="single" w:sz="4" w:space="0" w:color="auto"/>
              <w:left w:val="single" w:sz="4" w:space="0" w:color="auto"/>
              <w:right w:val="single" w:sz="4" w:space="0" w:color="auto"/>
            </w:tcBorders>
          </w:tcPr>
          <w:p w14:paraId="2FB78228"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453EE6EF" w14:textId="77777777" w:rsidTr="00547111">
        <w:tc>
          <w:tcPr>
            <w:tcW w:w="9641" w:type="dxa"/>
            <w:gridSpan w:val="9"/>
            <w:tcBorders>
              <w:left w:val="single" w:sz="4" w:space="0" w:color="auto"/>
              <w:right w:val="single" w:sz="4" w:space="0" w:color="auto"/>
            </w:tcBorders>
          </w:tcPr>
          <w:p w14:paraId="2D3AD660" w14:textId="77777777" w:rsidR="001E41F3" w:rsidRDefault="009F093F">
            <w:pPr>
              <w:pStyle w:val="CRCoverPage"/>
              <w:spacing w:after="0"/>
              <w:jc w:val="center"/>
              <w:rPr>
                <w:noProof/>
              </w:rPr>
            </w:pPr>
            <w:r w:rsidRPr="009F093F">
              <w:rPr>
                <w:b/>
                <w:noProof/>
                <w:sz w:val="32"/>
                <w:highlight w:val="yellow"/>
              </w:rPr>
              <w:t>DRAFT</w:t>
            </w:r>
            <w:r>
              <w:rPr>
                <w:b/>
                <w:noProof/>
                <w:sz w:val="32"/>
              </w:rPr>
              <w:t xml:space="preserve"> </w:t>
            </w:r>
            <w:r w:rsidR="001E41F3">
              <w:rPr>
                <w:b/>
                <w:noProof/>
                <w:sz w:val="32"/>
              </w:rPr>
              <w:t>CHANGE REQUEST</w:t>
            </w:r>
          </w:p>
        </w:tc>
      </w:tr>
      <w:tr w:rsidR="001E41F3" w14:paraId="1C4C4E6D" w14:textId="77777777" w:rsidTr="00547111">
        <w:tc>
          <w:tcPr>
            <w:tcW w:w="9641" w:type="dxa"/>
            <w:gridSpan w:val="9"/>
            <w:tcBorders>
              <w:left w:val="single" w:sz="4" w:space="0" w:color="auto"/>
              <w:right w:val="single" w:sz="4" w:space="0" w:color="auto"/>
            </w:tcBorders>
          </w:tcPr>
          <w:p w14:paraId="192E324C" w14:textId="77777777" w:rsidR="001E41F3" w:rsidRDefault="001E41F3">
            <w:pPr>
              <w:pStyle w:val="CRCoverPage"/>
              <w:spacing w:after="0"/>
              <w:rPr>
                <w:noProof/>
                <w:sz w:val="8"/>
                <w:szCs w:val="8"/>
              </w:rPr>
            </w:pPr>
          </w:p>
        </w:tc>
      </w:tr>
      <w:tr w:rsidR="001E41F3" w14:paraId="42DC04DC" w14:textId="77777777" w:rsidTr="00547111">
        <w:tc>
          <w:tcPr>
            <w:tcW w:w="142" w:type="dxa"/>
            <w:tcBorders>
              <w:left w:val="single" w:sz="4" w:space="0" w:color="auto"/>
            </w:tcBorders>
          </w:tcPr>
          <w:p w14:paraId="366963A5" w14:textId="77777777" w:rsidR="001E41F3" w:rsidRDefault="001E41F3">
            <w:pPr>
              <w:pStyle w:val="CRCoverPage"/>
              <w:spacing w:after="0"/>
              <w:jc w:val="right"/>
              <w:rPr>
                <w:noProof/>
              </w:rPr>
            </w:pPr>
          </w:p>
        </w:tc>
        <w:tc>
          <w:tcPr>
            <w:tcW w:w="1559" w:type="dxa"/>
            <w:shd w:val="pct30" w:color="FFFF00" w:fill="auto"/>
          </w:tcPr>
          <w:p w14:paraId="042085B0" w14:textId="0D7251CB" w:rsidR="001E41F3" w:rsidRPr="00410371" w:rsidRDefault="00C428A0" w:rsidP="00E13F3D">
            <w:pPr>
              <w:pStyle w:val="CRCoverPage"/>
              <w:spacing w:after="0"/>
              <w:jc w:val="right"/>
              <w:rPr>
                <w:b/>
                <w:noProof/>
                <w:sz w:val="28"/>
              </w:rPr>
            </w:pPr>
            <w:r>
              <w:fldChar w:fldCharType="begin"/>
            </w:r>
            <w:r>
              <w:instrText xml:space="preserve"> DOCPROPERTY  Spec#  \* MERGEFORMAT </w:instrText>
            </w:r>
            <w:r>
              <w:fldChar w:fldCharType="separate"/>
            </w:r>
            <w:r w:rsidR="008C345B">
              <w:rPr>
                <w:b/>
                <w:sz w:val="28"/>
              </w:rPr>
              <w:t>26.118</w:t>
            </w:r>
            <w:r>
              <w:rPr>
                <w:b/>
                <w:sz w:val="28"/>
              </w:rPr>
              <w:fldChar w:fldCharType="end"/>
            </w:r>
          </w:p>
        </w:tc>
        <w:tc>
          <w:tcPr>
            <w:tcW w:w="709" w:type="dxa"/>
          </w:tcPr>
          <w:p w14:paraId="6EB5751F"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25B0B57" w14:textId="77777777" w:rsidR="001E41F3" w:rsidRPr="00410371" w:rsidRDefault="00670848" w:rsidP="00547111">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E13F3D" w:rsidRPr="00410371">
              <w:rPr>
                <w:b/>
                <w:noProof/>
                <w:sz w:val="28"/>
              </w:rPr>
              <w:t>&lt;CR#&gt;</w:t>
            </w:r>
            <w:r>
              <w:rPr>
                <w:b/>
                <w:noProof/>
                <w:sz w:val="28"/>
              </w:rPr>
              <w:fldChar w:fldCharType="end"/>
            </w:r>
          </w:p>
        </w:tc>
        <w:tc>
          <w:tcPr>
            <w:tcW w:w="709" w:type="dxa"/>
          </w:tcPr>
          <w:p w14:paraId="39CEE3C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5105BEC2" w14:textId="77777777" w:rsidR="001E41F3" w:rsidRPr="00410371" w:rsidRDefault="00670848" w:rsidP="00E13F3D">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00E13F3D" w:rsidRPr="00410371">
              <w:rPr>
                <w:b/>
                <w:noProof/>
                <w:sz w:val="28"/>
              </w:rPr>
              <w:t>&lt;Rev#&gt;</w:t>
            </w:r>
            <w:r>
              <w:rPr>
                <w:b/>
                <w:noProof/>
                <w:sz w:val="28"/>
              </w:rPr>
              <w:fldChar w:fldCharType="end"/>
            </w:r>
          </w:p>
        </w:tc>
        <w:tc>
          <w:tcPr>
            <w:tcW w:w="2410" w:type="dxa"/>
          </w:tcPr>
          <w:p w14:paraId="6473F46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F745B7A" w14:textId="75B88480" w:rsidR="001E41F3" w:rsidRPr="00410371" w:rsidRDefault="00670848">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9F093F">
              <w:rPr>
                <w:b/>
                <w:noProof/>
                <w:sz w:val="28"/>
              </w:rPr>
              <w:t>1</w:t>
            </w:r>
            <w:r w:rsidR="001471AA">
              <w:rPr>
                <w:b/>
                <w:noProof/>
                <w:sz w:val="28"/>
              </w:rPr>
              <w:t>5</w:t>
            </w:r>
            <w:r w:rsidR="009F093F">
              <w:rPr>
                <w:b/>
                <w:noProof/>
                <w:sz w:val="28"/>
              </w:rPr>
              <w:t>.</w:t>
            </w:r>
            <w:r w:rsidR="003B3BA2">
              <w:rPr>
                <w:b/>
                <w:noProof/>
                <w:sz w:val="28"/>
              </w:rPr>
              <w:t>0</w:t>
            </w:r>
            <w:r w:rsidR="009F093F">
              <w:rPr>
                <w:b/>
                <w:noProof/>
                <w:sz w:val="28"/>
              </w:rPr>
              <w:t>.0</w:t>
            </w:r>
            <w:r>
              <w:rPr>
                <w:b/>
                <w:noProof/>
                <w:sz w:val="28"/>
              </w:rPr>
              <w:fldChar w:fldCharType="end"/>
            </w:r>
          </w:p>
        </w:tc>
        <w:tc>
          <w:tcPr>
            <w:tcW w:w="143" w:type="dxa"/>
            <w:tcBorders>
              <w:right w:val="single" w:sz="4" w:space="0" w:color="auto"/>
            </w:tcBorders>
          </w:tcPr>
          <w:p w14:paraId="3DE63069" w14:textId="77777777" w:rsidR="001E41F3" w:rsidRDefault="001E41F3">
            <w:pPr>
              <w:pStyle w:val="CRCoverPage"/>
              <w:spacing w:after="0"/>
              <w:rPr>
                <w:noProof/>
              </w:rPr>
            </w:pPr>
          </w:p>
        </w:tc>
      </w:tr>
      <w:tr w:rsidR="001E41F3" w14:paraId="31E41760" w14:textId="77777777" w:rsidTr="00547111">
        <w:tc>
          <w:tcPr>
            <w:tcW w:w="9641" w:type="dxa"/>
            <w:gridSpan w:val="9"/>
            <w:tcBorders>
              <w:left w:val="single" w:sz="4" w:space="0" w:color="auto"/>
              <w:right w:val="single" w:sz="4" w:space="0" w:color="auto"/>
            </w:tcBorders>
          </w:tcPr>
          <w:p w14:paraId="0DB34829" w14:textId="77777777" w:rsidR="001E41F3" w:rsidRDefault="001E41F3">
            <w:pPr>
              <w:pStyle w:val="CRCoverPage"/>
              <w:spacing w:after="0"/>
              <w:rPr>
                <w:noProof/>
              </w:rPr>
            </w:pPr>
          </w:p>
        </w:tc>
      </w:tr>
      <w:tr w:rsidR="001E41F3" w14:paraId="3670F6E6" w14:textId="77777777" w:rsidTr="00547111">
        <w:tc>
          <w:tcPr>
            <w:tcW w:w="9641" w:type="dxa"/>
            <w:gridSpan w:val="9"/>
            <w:tcBorders>
              <w:top w:val="single" w:sz="4" w:space="0" w:color="auto"/>
            </w:tcBorders>
          </w:tcPr>
          <w:p w14:paraId="1661867C"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DE11B8A" w14:textId="77777777" w:rsidTr="00547111">
        <w:tc>
          <w:tcPr>
            <w:tcW w:w="9641" w:type="dxa"/>
            <w:gridSpan w:val="9"/>
          </w:tcPr>
          <w:p w14:paraId="26BCA3B5" w14:textId="77777777" w:rsidR="001E41F3" w:rsidRDefault="001E41F3">
            <w:pPr>
              <w:pStyle w:val="CRCoverPage"/>
              <w:spacing w:after="0"/>
              <w:rPr>
                <w:noProof/>
                <w:sz w:val="8"/>
                <w:szCs w:val="8"/>
              </w:rPr>
            </w:pPr>
          </w:p>
        </w:tc>
      </w:tr>
    </w:tbl>
    <w:p w14:paraId="2FEA4D3C"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2F141F2B" w14:textId="77777777" w:rsidTr="00A7671C">
        <w:tc>
          <w:tcPr>
            <w:tcW w:w="2835" w:type="dxa"/>
          </w:tcPr>
          <w:p w14:paraId="4AA1B0F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380DE598"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82DBC1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5D962103"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37D5BAF" w14:textId="77777777" w:rsidR="00F25D98" w:rsidRDefault="009F093F" w:rsidP="001E41F3">
            <w:pPr>
              <w:pStyle w:val="CRCoverPage"/>
              <w:spacing w:after="0"/>
              <w:jc w:val="center"/>
              <w:rPr>
                <w:b/>
                <w:caps/>
                <w:noProof/>
              </w:rPr>
            </w:pPr>
            <w:r>
              <w:rPr>
                <w:b/>
                <w:caps/>
                <w:noProof/>
              </w:rPr>
              <w:t>X</w:t>
            </w:r>
          </w:p>
        </w:tc>
        <w:tc>
          <w:tcPr>
            <w:tcW w:w="2126" w:type="dxa"/>
          </w:tcPr>
          <w:p w14:paraId="5B33427B"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88A56D4" w14:textId="77777777" w:rsidR="00F25D98" w:rsidRDefault="00F25D98" w:rsidP="001E41F3">
            <w:pPr>
              <w:pStyle w:val="CRCoverPage"/>
              <w:spacing w:after="0"/>
              <w:jc w:val="center"/>
              <w:rPr>
                <w:b/>
                <w:caps/>
                <w:noProof/>
              </w:rPr>
            </w:pPr>
          </w:p>
        </w:tc>
        <w:tc>
          <w:tcPr>
            <w:tcW w:w="1418" w:type="dxa"/>
            <w:tcBorders>
              <w:left w:val="nil"/>
            </w:tcBorders>
          </w:tcPr>
          <w:p w14:paraId="4E31DD4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A03CE74" w14:textId="77777777" w:rsidR="00F25D98" w:rsidRDefault="00F25D98" w:rsidP="001E41F3">
            <w:pPr>
              <w:pStyle w:val="CRCoverPage"/>
              <w:spacing w:after="0"/>
              <w:jc w:val="center"/>
              <w:rPr>
                <w:b/>
                <w:bCs/>
                <w:caps/>
                <w:noProof/>
              </w:rPr>
            </w:pPr>
          </w:p>
        </w:tc>
      </w:tr>
    </w:tbl>
    <w:p w14:paraId="31FC8518"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9F5D130" w14:textId="77777777" w:rsidTr="00547111">
        <w:tc>
          <w:tcPr>
            <w:tcW w:w="9640" w:type="dxa"/>
            <w:gridSpan w:val="11"/>
          </w:tcPr>
          <w:p w14:paraId="3F8AC6B5" w14:textId="77777777" w:rsidR="001E41F3" w:rsidRDefault="001E41F3">
            <w:pPr>
              <w:pStyle w:val="CRCoverPage"/>
              <w:spacing w:after="0"/>
              <w:rPr>
                <w:noProof/>
                <w:sz w:val="8"/>
                <w:szCs w:val="8"/>
              </w:rPr>
            </w:pPr>
          </w:p>
        </w:tc>
      </w:tr>
      <w:tr w:rsidR="001E41F3" w14:paraId="0D0FD518" w14:textId="77777777" w:rsidTr="00547111">
        <w:tc>
          <w:tcPr>
            <w:tcW w:w="1843" w:type="dxa"/>
            <w:tcBorders>
              <w:top w:val="single" w:sz="4" w:space="0" w:color="auto"/>
              <w:left w:val="single" w:sz="4" w:space="0" w:color="auto"/>
            </w:tcBorders>
          </w:tcPr>
          <w:p w14:paraId="76670A8E"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A0CEDE8" w14:textId="65EE871E" w:rsidR="001E41F3" w:rsidRDefault="00D62A6A" w:rsidP="00D3645B">
            <w:pPr>
              <w:pStyle w:val="CRCoverPage"/>
              <w:spacing w:after="0"/>
              <w:rPr>
                <w:noProof/>
              </w:rPr>
            </w:pPr>
            <w:r>
              <w:t xml:space="preserve"> </w:t>
            </w:r>
            <w:r w:rsidR="003311C8">
              <w:t>VR Metrics</w:t>
            </w:r>
          </w:p>
        </w:tc>
      </w:tr>
      <w:tr w:rsidR="001E41F3" w14:paraId="6856584F" w14:textId="77777777" w:rsidTr="00547111">
        <w:tc>
          <w:tcPr>
            <w:tcW w:w="1843" w:type="dxa"/>
            <w:tcBorders>
              <w:left w:val="single" w:sz="4" w:space="0" w:color="auto"/>
            </w:tcBorders>
          </w:tcPr>
          <w:p w14:paraId="336EBE34"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A83AB7B" w14:textId="77777777" w:rsidR="001E41F3" w:rsidRDefault="001E41F3">
            <w:pPr>
              <w:pStyle w:val="CRCoverPage"/>
              <w:spacing w:after="0"/>
              <w:rPr>
                <w:noProof/>
                <w:sz w:val="8"/>
                <w:szCs w:val="8"/>
              </w:rPr>
            </w:pPr>
          </w:p>
        </w:tc>
      </w:tr>
      <w:tr w:rsidR="001E41F3" w:rsidRPr="00130767" w14:paraId="5EAC580E" w14:textId="77777777" w:rsidTr="00547111">
        <w:tc>
          <w:tcPr>
            <w:tcW w:w="1843" w:type="dxa"/>
            <w:tcBorders>
              <w:left w:val="single" w:sz="4" w:space="0" w:color="auto"/>
            </w:tcBorders>
          </w:tcPr>
          <w:p w14:paraId="5386CB9B"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53DCB47" w14:textId="6B20B9E3" w:rsidR="001E41F3" w:rsidRPr="004475B4" w:rsidRDefault="006649CC">
            <w:pPr>
              <w:pStyle w:val="CRCoverPage"/>
              <w:spacing w:after="0"/>
              <w:ind w:left="100"/>
              <w:rPr>
                <w:noProof/>
                <w:lang w:val="fr-FR"/>
              </w:rPr>
            </w:pPr>
            <w:r w:rsidRPr="004475B4">
              <w:rPr>
                <w:noProof/>
                <w:lang w:val="fr-FR"/>
              </w:rPr>
              <w:t>Fraunhofer HHI</w:t>
            </w:r>
            <w:r w:rsidR="00EF08B7" w:rsidRPr="004475B4">
              <w:rPr>
                <w:noProof/>
                <w:lang w:val="fr-FR"/>
              </w:rPr>
              <w:t>, InterDigital Communications, Inc.</w:t>
            </w:r>
            <w:r w:rsidR="003311C8">
              <w:rPr>
                <w:noProof/>
                <w:lang w:val="fr-FR"/>
              </w:rPr>
              <w:t>, Ericsson LM</w:t>
            </w:r>
          </w:p>
        </w:tc>
      </w:tr>
      <w:tr w:rsidR="001E41F3" w14:paraId="75D00EDD" w14:textId="77777777" w:rsidTr="00547111">
        <w:tc>
          <w:tcPr>
            <w:tcW w:w="1843" w:type="dxa"/>
            <w:tcBorders>
              <w:left w:val="single" w:sz="4" w:space="0" w:color="auto"/>
            </w:tcBorders>
          </w:tcPr>
          <w:p w14:paraId="14BAF545"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36005EC" w14:textId="77777777" w:rsidR="001E41F3" w:rsidRDefault="00670848" w:rsidP="00547111">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9F093F">
              <w:rPr>
                <w:noProof/>
              </w:rPr>
              <w:t>S4</w:t>
            </w:r>
            <w:r>
              <w:rPr>
                <w:noProof/>
              </w:rPr>
              <w:fldChar w:fldCharType="end"/>
            </w:r>
          </w:p>
        </w:tc>
      </w:tr>
      <w:tr w:rsidR="001E41F3" w14:paraId="34294F3F" w14:textId="77777777" w:rsidTr="00547111">
        <w:tc>
          <w:tcPr>
            <w:tcW w:w="1843" w:type="dxa"/>
            <w:tcBorders>
              <w:left w:val="single" w:sz="4" w:space="0" w:color="auto"/>
            </w:tcBorders>
          </w:tcPr>
          <w:p w14:paraId="49D7363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0478E41" w14:textId="77777777" w:rsidR="001E41F3" w:rsidRDefault="001E41F3">
            <w:pPr>
              <w:pStyle w:val="CRCoverPage"/>
              <w:spacing w:after="0"/>
              <w:rPr>
                <w:noProof/>
                <w:sz w:val="8"/>
                <w:szCs w:val="8"/>
              </w:rPr>
            </w:pPr>
          </w:p>
        </w:tc>
      </w:tr>
      <w:tr w:rsidR="001E41F3" w14:paraId="1B993E3D" w14:textId="77777777" w:rsidTr="00547111">
        <w:tc>
          <w:tcPr>
            <w:tcW w:w="1843" w:type="dxa"/>
            <w:tcBorders>
              <w:left w:val="single" w:sz="4" w:space="0" w:color="auto"/>
            </w:tcBorders>
          </w:tcPr>
          <w:p w14:paraId="2FD1F27D"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24506DA5" w14:textId="77777777" w:rsidR="001E41F3" w:rsidRDefault="00670848">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9F093F">
              <w:rPr>
                <w:noProof/>
              </w:rPr>
              <w:t>VRQoE</w:t>
            </w:r>
            <w:r>
              <w:rPr>
                <w:noProof/>
              </w:rPr>
              <w:fldChar w:fldCharType="end"/>
            </w:r>
          </w:p>
        </w:tc>
        <w:tc>
          <w:tcPr>
            <w:tcW w:w="567" w:type="dxa"/>
            <w:tcBorders>
              <w:left w:val="nil"/>
            </w:tcBorders>
          </w:tcPr>
          <w:p w14:paraId="3C8B0A50" w14:textId="77777777" w:rsidR="001E41F3" w:rsidRDefault="001E41F3">
            <w:pPr>
              <w:pStyle w:val="CRCoverPage"/>
              <w:spacing w:after="0"/>
              <w:ind w:right="100"/>
              <w:rPr>
                <w:noProof/>
              </w:rPr>
            </w:pPr>
          </w:p>
        </w:tc>
        <w:tc>
          <w:tcPr>
            <w:tcW w:w="1417" w:type="dxa"/>
            <w:gridSpan w:val="3"/>
            <w:tcBorders>
              <w:left w:val="nil"/>
            </w:tcBorders>
          </w:tcPr>
          <w:p w14:paraId="3D1781D2"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9DC1833" w14:textId="3D33F62F" w:rsidR="001E41F3" w:rsidRDefault="006649CC">
            <w:pPr>
              <w:pStyle w:val="CRCoverPage"/>
              <w:spacing w:after="0"/>
              <w:ind w:left="100"/>
              <w:rPr>
                <w:noProof/>
              </w:rPr>
            </w:pPr>
            <w:r>
              <w:rPr>
                <w:noProof/>
              </w:rPr>
              <w:t>2019-08-1</w:t>
            </w:r>
            <w:r w:rsidR="003311C8">
              <w:rPr>
                <w:noProof/>
              </w:rPr>
              <w:t>4</w:t>
            </w:r>
          </w:p>
        </w:tc>
      </w:tr>
      <w:tr w:rsidR="001E41F3" w14:paraId="7C4E87A4" w14:textId="77777777" w:rsidTr="00547111">
        <w:tc>
          <w:tcPr>
            <w:tcW w:w="1843" w:type="dxa"/>
            <w:tcBorders>
              <w:left w:val="single" w:sz="4" w:space="0" w:color="auto"/>
            </w:tcBorders>
          </w:tcPr>
          <w:p w14:paraId="60F5583D" w14:textId="77777777" w:rsidR="001E41F3" w:rsidRDefault="001E41F3">
            <w:pPr>
              <w:pStyle w:val="CRCoverPage"/>
              <w:spacing w:after="0"/>
              <w:rPr>
                <w:b/>
                <w:i/>
                <w:noProof/>
                <w:sz w:val="8"/>
                <w:szCs w:val="8"/>
              </w:rPr>
            </w:pPr>
          </w:p>
        </w:tc>
        <w:tc>
          <w:tcPr>
            <w:tcW w:w="1986" w:type="dxa"/>
            <w:gridSpan w:val="4"/>
          </w:tcPr>
          <w:p w14:paraId="3F471133" w14:textId="77777777" w:rsidR="001E41F3" w:rsidRDefault="001E41F3">
            <w:pPr>
              <w:pStyle w:val="CRCoverPage"/>
              <w:spacing w:after="0"/>
              <w:rPr>
                <w:noProof/>
                <w:sz w:val="8"/>
                <w:szCs w:val="8"/>
              </w:rPr>
            </w:pPr>
          </w:p>
        </w:tc>
        <w:tc>
          <w:tcPr>
            <w:tcW w:w="2267" w:type="dxa"/>
            <w:gridSpan w:val="2"/>
          </w:tcPr>
          <w:p w14:paraId="246BA0BB" w14:textId="77777777" w:rsidR="001E41F3" w:rsidRDefault="001E41F3">
            <w:pPr>
              <w:pStyle w:val="CRCoverPage"/>
              <w:spacing w:after="0"/>
              <w:rPr>
                <w:noProof/>
                <w:sz w:val="8"/>
                <w:szCs w:val="8"/>
              </w:rPr>
            </w:pPr>
          </w:p>
        </w:tc>
        <w:tc>
          <w:tcPr>
            <w:tcW w:w="1417" w:type="dxa"/>
            <w:gridSpan w:val="3"/>
          </w:tcPr>
          <w:p w14:paraId="5001D92F" w14:textId="77777777" w:rsidR="001E41F3" w:rsidRDefault="001E41F3">
            <w:pPr>
              <w:pStyle w:val="CRCoverPage"/>
              <w:spacing w:after="0"/>
              <w:rPr>
                <w:noProof/>
                <w:sz w:val="8"/>
                <w:szCs w:val="8"/>
              </w:rPr>
            </w:pPr>
          </w:p>
        </w:tc>
        <w:tc>
          <w:tcPr>
            <w:tcW w:w="2127" w:type="dxa"/>
            <w:tcBorders>
              <w:right w:val="single" w:sz="4" w:space="0" w:color="auto"/>
            </w:tcBorders>
          </w:tcPr>
          <w:p w14:paraId="71F5C334" w14:textId="77777777" w:rsidR="001E41F3" w:rsidRDefault="001E41F3">
            <w:pPr>
              <w:pStyle w:val="CRCoverPage"/>
              <w:spacing w:after="0"/>
              <w:rPr>
                <w:noProof/>
                <w:sz w:val="8"/>
                <w:szCs w:val="8"/>
              </w:rPr>
            </w:pPr>
          </w:p>
        </w:tc>
      </w:tr>
      <w:tr w:rsidR="001E41F3" w14:paraId="6CC91373" w14:textId="77777777" w:rsidTr="00547111">
        <w:trPr>
          <w:cantSplit/>
        </w:trPr>
        <w:tc>
          <w:tcPr>
            <w:tcW w:w="1843" w:type="dxa"/>
            <w:tcBorders>
              <w:left w:val="single" w:sz="4" w:space="0" w:color="auto"/>
            </w:tcBorders>
          </w:tcPr>
          <w:p w14:paraId="6BB69231"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56134621" w14:textId="77777777" w:rsidR="001E41F3" w:rsidRDefault="00670848"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9F093F">
              <w:rPr>
                <w:b/>
                <w:noProof/>
              </w:rPr>
              <w:t>B</w:t>
            </w:r>
            <w:r>
              <w:rPr>
                <w:b/>
                <w:noProof/>
              </w:rPr>
              <w:fldChar w:fldCharType="end"/>
            </w:r>
          </w:p>
        </w:tc>
        <w:tc>
          <w:tcPr>
            <w:tcW w:w="3402" w:type="dxa"/>
            <w:gridSpan w:val="5"/>
            <w:tcBorders>
              <w:left w:val="nil"/>
            </w:tcBorders>
          </w:tcPr>
          <w:p w14:paraId="3C764238" w14:textId="77777777" w:rsidR="001E41F3" w:rsidRDefault="001E41F3">
            <w:pPr>
              <w:pStyle w:val="CRCoverPage"/>
              <w:spacing w:after="0"/>
              <w:rPr>
                <w:noProof/>
              </w:rPr>
            </w:pPr>
          </w:p>
        </w:tc>
        <w:tc>
          <w:tcPr>
            <w:tcW w:w="1417" w:type="dxa"/>
            <w:gridSpan w:val="3"/>
            <w:tcBorders>
              <w:left w:val="nil"/>
            </w:tcBorders>
          </w:tcPr>
          <w:p w14:paraId="1FD73D3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F53CC15" w14:textId="746610E8" w:rsidR="001E41F3" w:rsidRDefault="00670848">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9F093F">
              <w:rPr>
                <w:noProof/>
              </w:rPr>
              <w:t>Rel-16</w:t>
            </w:r>
            <w:r>
              <w:rPr>
                <w:noProof/>
              </w:rPr>
              <w:fldChar w:fldCharType="end"/>
            </w:r>
          </w:p>
        </w:tc>
      </w:tr>
      <w:tr w:rsidR="001E41F3" w14:paraId="161E2627" w14:textId="77777777" w:rsidTr="00547111">
        <w:tc>
          <w:tcPr>
            <w:tcW w:w="1843" w:type="dxa"/>
            <w:tcBorders>
              <w:left w:val="single" w:sz="4" w:space="0" w:color="auto"/>
              <w:bottom w:val="single" w:sz="4" w:space="0" w:color="auto"/>
            </w:tcBorders>
          </w:tcPr>
          <w:p w14:paraId="78FC0A1A" w14:textId="77777777" w:rsidR="001E41F3" w:rsidRDefault="001E41F3">
            <w:pPr>
              <w:pStyle w:val="CRCoverPage"/>
              <w:spacing w:after="0"/>
              <w:rPr>
                <w:b/>
                <w:i/>
                <w:noProof/>
              </w:rPr>
            </w:pPr>
          </w:p>
        </w:tc>
        <w:tc>
          <w:tcPr>
            <w:tcW w:w="4677" w:type="dxa"/>
            <w:gridSpan w:val="8"/>
            <w:tcBorders>
              <w:bottom w:val="single" w:sz="4" w:space="0" w:color="auto"/>
            </w:tcBorders>
          </w:tcPr>
          <w:p w14:paraId="781C73DD"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695DF31"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EA04905"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2944D30D" w14:textId="77777777" w:rsidTr="00547111">
        <w:tc>
          <w:tcPr>
            <w:tcW w:w="1843" w:type="dxa"/>
          </w:tcPr>
          <w:p w14:paraId="1DAA57D9" w14:textId="77777777" w:rsidR="001E41F3" w:rsidRDefault="001E41F3">
            <w:pPr>
              <w:pStyle w:val="CRCoverPage"/>
              <w:spacing w:after="0"/>
              <w:rPr>
                <w:b/>
                <w:i/>
                <w:noProof/>
                <w:sz w:val="8"/>
                <w:szCs w:val="8"/>
              </w:rPr>
            </w:pPr>
          </w:p>
        </w:tc>
        <w:tc>
          <w:tcPr>
            <w:tcW w:w="7797" w:type="dxa"/>
            <w:gridSpan w:val="10"/>
          </w:tcPr>
          <w:p w14:paraId="2AF8E3B8" w14:textId="77777777" w:rsidR="001E41F3" w:rsidRDefault="001E41F3">
            <w:pPr>
              <w:pStyle w:val="CRCoverPage"/>
              <w:spacing w:after="0"/>
              <w:rPr>
                <w:noProof/>
                <w:sz w:val="8"/>
                <w:szCs w:val="8"/>
              </w:rPr>
            </w:pPr>
          </w:p>
        </w:tc>
      </w:tr>
      <w:tr w:rsidR="001E41F3" w14:paraId="7775D900" w14:textId="77777777" w:rsidTr="00547111">
        <w:tc>
          <w:tcPr>
            <w:tcW w:w="2694" w:type="dxa"/>
            <w:gridSpan w:val="2"/>
            <w:tcBorders>
              <w:top w:val="single" w:sz="4" w:space="0" w:color="auto"/>
              <w:left w:val="single" w:sz="4" w:space="0" w:color="auto"/>
            </w:tcBorders>
          </w:tcPr>
          <w:p w14:paraId="50615EF5"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284B08D" w14:textId="1606C76F" w:rsidR="001E41F3" w:rsidRDefault="005878BE" w:rsidP="002877BF">
            <w:pPr>
              <w:pStyle w:val="CRCoverPage"/>
              <w:spacing w:after="0"/>
              <w:rPr>
                <w:noProof/>
              </w:rPr>
            </w:pPr>
            <w:r>
              <w:rPr>
                <w:noProof/>
              </w:rPr>
              <w:t xml:space="preserve">With approval of the work item VRQoE, adding </w:t>
            </w:r>
            <w:r w:rsidR="001F50C3">
              <w:rPr>
                <w:noProof/>
              </w:rPr>
              <w:t xml:space="preserve">new QoE VR </w:t>
            </w:r>
            <w:r>
              <w:rPr>
                <w:noProof/>
              </w:rPr>
              <w:t>metrics</w:t>
            </w:r>
            <w:r w:rsidR="001F50C3">
              <w:rPr>
                <w:noProof/>
              </w:rPr>
              <w:t xml:space="preserve"> </w:t>
            </w:r>
            <w:r w:rsidR="003311C8">
              <w:rPr>
                <w:noProof/>
              </w:rPr>
              <w:t>are needed.</w:t>
            </w:r>
          </w:p>
        </w:tc>
      </w:tr>
      <w:tr w:rsidR="001E41F3" w14:paraId="2E7AB1FE" w14:textId="77777777" w:rsidTr="00547111">
        <w:tc>
          <w:tcPr>
            <w:tcW w:w="2694" w:type="dxa"/>
            <w:gridSpan w:val="2"/>
            <w:tcBorders>
              <w:left w:val="single" w:sz="4" w:space="0" w:color="auto"/>
            </w:tcBorders>
          </w:tcPr>
          <w:p w14:paraId="7F12D5A6" w14:textId="38A06DE7" w:rsidR="001E41F3" w:rsidRDefault="001E41F3">
            <w:pPr>
              <w:pStyle w:val="CRCoverPage"/>
              <w:spacing w:after="0"/>
              <w:rPr>
                <w:b/>
                <w:i/>
                <w:noProof/>
                <w:sz w:val="8"/>
                <w:szCs w:val="8"/>
              </w:rPr>
            </w:pPr>
          </w:p>
        </w:tc>
        <w:tc>
          <w:tcPr>
            <w:tcW w:w="6946" w:type="dxa"/>
            <w:gridSpan w:val="9"/>
            <w:tcBorders>
              <w:right w:val="single" w:sz="4" w:space="0" w:color="auto"/>
            </w:tcBorders>
          </w:tcPr>
          <w:p w14:paraId="109B3CDD" w14:textId="77777777" w:rsidR="001E41F3" w:rsidRDefault="001E41F3">
            <w:pPr>
              <w:pStyle w:val="CRCoverPage"/>
              <w:spacing w:after="0"/>
              <w:rPr>
                <w:noProof/>
                <w:sz w:val="8"/>
                <w:szCs w:val="8"/>
              </w:rPr>
            </w:pPr>
          </w:p>
        </w:tc>
      </w:tr>
      <w:tr w:rsidR="001E41F3" w14:paraId="30083F28" w14:textId="77777777" w:rsidTr="00547111">
        <w:tc>
          <w:tcPr>
            <w:tcW w:w="2694" w:type="dxa"/>
            <w:gridSpan w:val="2"/>
            <w:tcBorders>
              <w:left w:val="single" w:sz="4" w:space="0" w:color="auto"/>
            </w:tcBorders>
          </w:tcPr>
          <w:p w14:paraId="340B3098"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C541076" w14:textId="03629223" w:rsidR="001E41F3" w:rsidRDefault="003311C8" w:rsidP="00157415">
            <w:pPr>
              <w:pStyle w:val="CRCoverPage"/>
              <w:spacing w:after="0"/>
              <w:rPr>
                <w:noProof/>
              </w:rPr>
            </w:pPr>
            <w:r>
              <w:rPr>
                <w:noProof/>
              </w:rPr>
              <w:t>Proposal of new metrics, partly based on MPEG metrics proposals</w:t>
            </w:r>
            <w:r w:rsidR="00512E65">
              <w:rPr>
                <w:noProof/>
              </w:rPr>
              <w:t xml:space="preserve"> </w:t>
            </w:r>
          </w:p>
        </w:tc>
      </w:tr>
      <w:tr w:rsidR="001E41F3" w14:paraId="002C89FF" w14:textId="77777777" w:rsidTr="00547111">
        <w:tc>
          <w:tcPr>
            <w:tcW w:w="2694" w:type="dxa"/>
            <w:gridSpan w:val="2"/>
            <w:tcBorders>
              <w:left w:val="single" w:sz="4" w:space="0" w:color="auto"/>
            </w:tcBorders>
          </w:tcPr>
          <w:p w14:paraId="476BB58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A1FC746" w14:textId="77777777" w:rsidR="001E41F3" w:rsidRDefault="001E41F3">
            <w:pPr>
              <w:pStyle w:val="CRCoverPage"/>
              <w:spacing w:after="0"/>
              <w:rPr>
                <w:noProof/>
                <w:sz w:val="8"/>
                <w:szCs w:val="8"/>
              </w:rPr>
            </w:pPr>
          </w:p>
        </w:tc>
      </w:tr>
      <w:tr w:rsidR="001E41F3" w14:paraId="041BDBA4" w14:textId="77777777" w:rsidTr="00547111">
        <w:tc>
          <w:tcPr>
            <w:tcW w:w="2694" w:type="dxa"/>
            <w:gridSpan w:val="2"/>
            <w:tcBorders>
              <w:left w:val="single" w:sz="4" w:space="0" w:color="auto"/>
              <w:bottom w:val="single" w:sz="4" w:space="0" w:color="auto"/>
            </w:tcBorders>
          </w:tcPr>
          <w:p w14:paraId="47B6ACA4"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609E17A" w14:textId="74511AAB" w:rsidR="001E41F3" w:rsidRDefault="003311C8" w:rsidP="00157415">
            <w:pPr>
              <w:pStyle w:val="CRCoverPage"/>
              <w:spacing w:after="0"/>
              <w:rPr>
                <w:noProof/>
              </w:rPr>
            </w:pPr>
            <w:r>
              <w:rPr>
                <w:noProof/>
              </w:rPr>
              <w:t>No VR metrics defined.</w:t>
            </w:r>
          </w:p>
        </w:tc>
      </w:tr>
      <w:tr w:rsidR="001E41F3" w14:paraId="70D8E5DE" w14:textId="77777777" w:rsidTr="00547111">
        <w:tc>
          <w:tcPr>
            <w:tcW w:w="2694" w:type="dxa"/>
            <w:gridSpan w:val="2"/>
          </w:tcPr>
          <w:p w14:paraId="3BC5DFA5" w14:textId="77777777" w:rsidR="001E41F3" w:rsidRDefault="001E41F3">
            <w:pPr>
              <w:pStyle w:val="CRCoverPage"/>
              <w:spacing w:after="0"/>
              <w:rPr>
                <w:b/>
                <w:i/>
                <w:noProof/>
                <w:sz w:val="8"/>
                <w:szCs w:val="8"/>
              </w:rPr>
            </w:pPr>
          </w:p>
        </w:tc>
        <w:tc>
          <w:tcPr>
            <w:tcW w:w="6946" w:type="dxa"/>
            <w:gridSpan w:val="9"/>
          </w:tcPr>
          <w:p w14:paraId="31219835" w14:textId="77777777" w:rsidR="001E41F3" w:rsidRDefault="001E41F3">
            <w:pPr>
              <w:pStyle w:val="CRCoverPage"/>
              <w:spacing w:after="0"/>
              <w:rPr>
                <w:noProof/>
                <w:sz w:val="8"/>
                <w:szCs w:val="8"/>
              </w:rPr>
            </w:pPr>
          </w:p>
        </w:tc>
      </w:tr>
      <w:tr w:rsidR="001E41F3" w14:paraId="3B5ADBFE" w14:textId="77777777" w:rsidTr="00547111">
        <w:tc>
          <w:tcPr>
            <w:tcW w:w="2694" w:type="dxa"/>
            <w:gridSpan w:val="2"/>
            <w:tcBorders>
              <w:top w:val="single" w:sz="4" w:space="0" w:color="auto"/>
              <w:left w:val="single" w:sz="4" w:space="0" w:color="auto"/>
            </w:tcBorders>
          </w:tcPr>
          <w:p w14:paraId="4BF773D4"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F23615B" w14:textId="5DE3E3BA" w:rsidR="001E41F3" w:rsidRDefault="008E471C" w:rsidP="004475B4">
            <w:pPr>
              <w:pStyle w:val="CRCoverPage"/>
              <w:spacing w:after="0"/>
              <w:rPr>
                <w:noProof/>
              </w:rPr>
            </w:pPr>
            <w:r>
              <w:rPr>
                <w:noProof/>
              </w:rPr>
              <w:t xml:space="preserve"> </w:t>
            </w:r>
            <w:r w:rsidR="002877BF">
              <w:rPr>
                <w:noProof/>
              </w:rPr>
              <w:t>9</w:t>
            </w:r>
            <w:r w:rsidR="000466BE">
              <w:rPr>
                <w:noProof/>
              </w:rPr>
              <w:t>.3</w:t>
            </w:r>
            <w:r w:rsidR="002877BF">
              <w:rPr>
                <w:noProof/>
              </w:rPr>
              <w:t xml:space="preserve"> (new)</w:t>
            </w:r>
          </w:p>
        </w:tc>
      </w:tr>
      <w:tr w:rsidR="001E41F3" w14:paraId="19EFED23" w14:textId="77777777" w:rsidTr="00547111">
        <w:tc>
          <w:tcPr>
            <w:tcW w:w="2694" w:type="dxa"/>
            <w:gridSpan w:val="2"/>
            <w:tcBorders>
              <w:left w:val="single" w:sz="4" w:space="0" w:color="auto"/>
            </w:tcBorders>
          </w:tcPr>
          <w:p w14:paraId="27B6638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B154475" w14:textId="77777777" w:rsidR="001E41F3" w:rsidRDefault="001E41F3">
            <w:pPr>
              <w:pStyle w:val="CRCoverPage"/>
              <w:spacing w:after="0"/>
              <w:rPr>
                <w:noProof/>
                <w:sz w:val="8"/>
                <w:szCs w:val="8"/>
              </w:rPr>
            </w:pPr>
          </w:p>
        </w:tc>
      </w:tr>
      <w:tr w:rsidR="001E41F3" w14:paraId="701CB5AB" w14:textId="77777777" w:rsidTr="00547111">
        <w:tc>
          <w:tcPr>
            <w:tcW w:w="2694" w:type="dxa"/>
            <w:gridSpan w:val="2"/>
            <w:tcBorders>
              <w:left w:val="single" w:sz="4" w:space="0" w:color="auto"/>
            </w:tcBorders>
          </w:tcPr>
          <w:p w14:paraId="246906C6"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C35901A"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DE61BCC" w14:textId="77777777" w:rsidR="001E41F3" w:rsidRDefault="001E41F3">
            <w:pPr>
              <w:pStyle w:val="CRCoverPage"/>
              <w:spacing w:after="0"/>
              <w:jc w:val="center"/>
              <w:rPr>
                <w:b/>
                <w:caps/>
                <w:noProof/>
              </w:rPr>
            </w:pPr>
            <w:r>
              <w:rPr>
                <w:b/>
                <w:caps/>
                <w:noProof/>
              </w:rPr>
              <w:t>N</w:t>
            </w:r>
          </w:p>
        </w:tc>
        <w:tc>
          <w:tcPr>
            <w:tcW w:w="2977" w:type="dxa"/>
            <w:gridSpan w:val="4"/>
          </w:tcPr>
          <w:p w14:paraId="5FC53FBE"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D2B45AC" w14:textId="77777777" w:rsidR="001E41F3" w:rsidRDefault="001E41F3">
            <w:pPr>
              <w:pStyle w:val="CRCoverPage"/>
              <w:spacing w:after="0"/>
              <w:ind w:left="99"/>
              <w:rPr>
                <w:noProof/>
              </w:rPr>
            </w:pPr>
          </w:p>
        </w:tc>
      </w:tr>
      <w:tr w:rsidR="001E41F3" w14:paraId="72132617" w14:textId="77777777" w:rsidTr="00547111">
        <w:tc>
          <w:tcPr>
            <w:tcW w:w="2694" w:type="dxa"/>
            <w:gridSpan w:val="2"/>
            <w:tcBorders>
              <w:left w:val="single" w:sz="4" w:space="0" w:color="auto"/>
            </w:tcBorders>
          </w:tcPr>
          <w:p w14:paraId="1872475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3270BB3"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F8B5FB" w14:textId="77777777" w:rsidR="001E41F3" w:rsidRDefault="002877BF">
            <w:pPr>
              <w:pStyle w:val="CRCoverPage"/>
              <w:spacing w:after="0"/>
              <w:jc w:val="center"/>
              <w:rPr>
                <w:b/>
                <w:caps/>
                <w:noProof/>
              </w:rPr>
            </w:pPr>
            <w:r>
              <w:rPr>
                <w:b/>
                <w:caps/>
                <w:noProof/>
              </w:rPr>
              <w:t>X</w:t>
            </w:r>
          </w:p>
        </w:tc>
        <w:tc>
          <w:tcPr>
            <w:tcW w:w="2977" w:type="dxa"/>
            <w:gridSpan w:val="4"/>
          </w:tcPr>
          <w:p w14:paraId="4F6A4403"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ABFFB29" w14:textId="77777777" w:rsidR="001E41F3" w:rsidRDefault="00145D43">
            <w:pPr>
              <w:pStyle w:val="CRCoverPage"/>
              <w:spacing w:after="0"/>
              <w:ind w:left="99"/>
              <w:rPr>
                <w:noProof/>
              </w:rPr>
            </w:pPr>
            <w:r>
              <w:rPr>
                <w:noProof/>
              </w:rPr>
              <w:t xml:space="preserve">TS/TR ... CR ... </w:t>
            </w:r>
          </w:p>
        </w:tc>
      </w:tr>
      <w:tr w:rsidR="001E41F3" w14:paraId="49CF83A2" w14:textId="77777777" w:rsidTr="00547111">
        <w:tc>
          <w:tcPr>
            <w:tcW w:w="2694" w:type="dxa"/>
            <w:gridSpan w:val="2"/>
            <w:tcBorders>
              <w:left w:val="single" w:sz="4" w:space="0" w:color="auto"/>
            </w:tcBorders>
          </w:tcPr>
          <w:p w14:paraId="63A92428"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ADD10A2"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DD40B97" w14:textId="77777777" w:rsidR="001E41F3" w:rsidRDefault="002877BF">
            <w:pPr>
              <w:pStyle w:val="CRCoverPage"/>
              <w:spacing w:after="0"/>
              <w:jc w:val="center"/>
              <w:rPr>
                <w:b/>
                <w:caps/>
                <w:noProof/>
              </w:rPr>
            </w:pPr>
            <w:r>
              <w:rPr>
                <w:b/>
                <w:caps/>
                <w:noProof/>
              </w:rPr>
              <w:t>X</w:t>
            </w:r>
          </w:p>
        </w:tc>
        <w:tc>
          <w:tcPr>
            <w:tcW w:w="2977" w:type="dxa"/>
            <w:gridSpan w:val="4"/>
          </w:tcPr>
          <w:p w14:paraId="0ACD79B3"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7C27357" w14:textId="77777777" w:rsidR="001E41F3" w:rsidRDefault="00145D43">
            <w:pPr>
              <w:pStyle w:val="CRCoverPage"/>
              <w:spacing w:after="0"/>
              <w:ind w:left="99"/>
              <w:rPr>
                <w:noProof/>
              </w:rPr>
            </w:pPr>
            <w:r>
              <w:rPr>
                <w:noProof/>
              </w:rPr>
              <w:t xml:space="preserve">TS/TR ... CR ... </w:t>
            </w:r>
          </w:p>
        </w:tc>
      </w:tr>
      <w:tr w:rsidR="001E41F3" w14:paraId="74D47D5E" w14:textId="77777777" w:rsidTr="00547111">
        <w:tc>
          <w:tcPr>
            <w:tcW w:w="2694" w:type="dxa"/>
            <w:gridSpan w:val="2"/>
            <w:tcBorders>
              <w:left w:val="single" w:sz="4" w:space="0" w:color="auto"/>
            </w:tcBorders>
          </w:tcPr>
          <w:p w14:paraId="38F9AC1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5D4B470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BF056CC" w14:textId="77777777" w:rsidR="001E41F3" w:rsidRDefault="002877BF">
            <w:pPr>
              <w:pStyle w:val="CRCoverPage"/>
              <w:spacing w:after="0"/>
              <w:jc w:val="center"/>
              <w:rPr>
                <w:b/>
                <w:caps/>
                <w:noProof/>
              </w:rPr>
            </w:pPr>
            <w:r>
              <w:rPr>
                <w:b/>
                <w:caps/>
                <w:noProof/>
              </w:rPr>
              <w:t>X</w:t>
            </w:r>
          </w:p>
        </w:tc>
        <w:tc>
          <w:tcPr>
            <w:tcW w:w="2977" w:type="dxa"/>
            <w:gridSpan w:val="4"/>
          </w:tcPr>
          <w:p w14:paraId="3E3E8AA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0591703"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03866740" w14:textId="77777777" w:rsidTr="008863B9">
        <w:tc>
          <w:tcPr>
            <w:tcW w:w="2694" w:type="dxa"/>
            <w:gridSpan w:val="2"/>
            <w:tcBorders>
              <w:left w:val="single" w:sz="4" w:space="0" w:color="auto"/>
            </w:tcBorders>
          </w:tcPr>
          <w:p w14:paraId="16DA7098" w14:textId="77777777" w:rsidR="001E41F3" w:rsidRDefault="001E41F3">
            <w:pPr>
              <w:pStyle w:val="CRCoverPage"/>
              <w:spacing w:after="0"/>
              <w:rPr>
                <w:b/>
                <w:i/>
                <w:noProof/>
              </w:rPr>
            </w:pPr>
          </w:p>
        </w:tc>
        <w:tc>
          <w:tcPr>
            <w:tcW w:w="6946" w:type="dxa"/>
            <w:gridSpan w:val="9"/>
            <w:tcBorders>
              <w:right w:val="single" w:sz="4" w:space="0" w:color="auto"/>
            </w:tcBorders>
          </w:tcPr>
          <w:p w14:paraId="551E393B" w14:textId="77777777" w:rsidR="001E41F3" w:rsidRDefault="001E41F3">
            <w:pPr>
              <w:pStyle w:val="CRCoverPage"/>
              <w:spacing w:after="0"/>
              <w:rPr>
                <w:noProof/>
              </w:rPr>
            </w:pPr>
          </w:p>
        </w:tc>
      </w:tr>
      <w:tr w:rsidR="001E41F3" w14:paraId="2645FD9B" w14:textId="77777777" w:rsidTr="008863B9">
        <w:tc>
          <w:tcPr>
            <w:tcW w:w="2694" w:type="dxa"/>
            <w:gridSpan w:val="2"/>
            <w:tcBorders>
              <w:left w:val="single" w:sz="4" w:space="0" w:color="auto"/>
              <w:bottom w:val="single" w:sz="4" w:space="0" w:color="auto"/>
            </w:tcBorders>
          </w:tcPr>
          <w:p w14:paraId="5633BB6B"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9A9E86B" w14:textId="77777777" w:rsidR="001E41F3" w:rsidRDefault="001E41F3">
            <w:pPr>
              <w:pStyle w:val="CRCoverPage"/>
              <w:spacing w:after="0"/>
              <w:ind w:left="100"/>
              <w:rPr>
                <w:noProof/>
              </w:rPr>
            </w:pPr>
          </w:p>
        </w:tc>
      </w:tr>
      <w:tr w:rsidR="008863B9" w:rsidRPr="008863B9" w14:paraId="6177A716" w14:textId="77777777" w:rsidTr="008863B9">
        <w:tc>
          <w:tcPr>
            <w:tcW w:w="2694" w:type="dxa"/>
            <w:gridSpan w:val="2"/>
            <w:tcBorders>
              <w:top w:val="single" w:sz="4" w:space="0" w:color="auto"/>
              <w:bottom w:val="single" w:sz="4" w:space="0" w:color="auto"/>
            </w:tcBorders>
          </w:tcPr>
          <w:p w14:paraId="661EE7A4"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AA97198" w14:textId="77777777" w:rsidR="008863B9" w:rsidRPr="008863B9" w:rsidRDefault="008863B9">
            <w:pPr>
              <w:pStyle w:val="CRCoverPage"/>
              <w:spacing w:after="0"/>
              <w:ind w:left="100"/>
              <w:rPr>
                <w:noProof/>
                <w:sz w:val="8"/>
                <w:szCs w:val="8"/>
              </w:rPr>
            </w:pPr>
          </w:p>
        </w:tc>
      </w:tr>
      <w:tr w:rsidR="008863B9" w14:paraId="35233709" w14:textId="77777777" w:rsidTr="008863B9">
        <w:tc>
          <w:tcPr>
            <w:tcW w:w="2694" w:type="dxa"/>
            <w:gridSpan w:val="2"/>
            <w:tcBorders>
              <w:top w:val="single" w:sz="4" w:space="0" w:color="auto"/>
              <w:left w:val="single" w:sz="4" w:space="0" w:color="auto"/>
              <w:bottom w:val="single" w:sz="4" w:space="0" w:color="auto"/>
            </w:tcBorders>
          </w:tcPr>
          <w:p w14:paraId="4651F32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0E9D1D2" w14:textId="77777777" w:rsidR="008863B9" w:rsidRDefault="008863B9">
            <w:pPr>
              <w:pStyle w:val="CRCoverPage"/>
              <w:spacing w:after="0"/>
              <w:ind w:left="100"/>
              <w:rPr>
                <w:noProof/>
              </w:rPr>
            </w:pPr>
          </w:p>
        </w:tc>
      </w:tr>
    </w:tbl>
    <w:p w14:paraId="6C44C2A0" w14:textId="77777777" w:rsidR="008E471C" w:rsidRDefault="008E471C" w:rsidP="008E471C">
      <w:pPr>
        <w:rPr>
          <w:noProof/>
        </w:rPr>
      </w:pPr>
    </w:p>
    <w:p w14:paraId="5DC8908A" w14:textId="77777777" w:rsidR="00135F34" w:rsidRDefault="00135F34" w:rsidP="008E471C">
      <w:pPr>
        <w:rPr>
          <w:noProof/>
        </w:rPr>
      </w:pPr>
    </w:p>
    <w:p w14:paraId="16C5AB07" w14:textId="77777777" w:rsidR="00135F34" w:rsidRDefault="00135F34" w:rsidP="008E471C">
      <w:pPr>
        <w:rPr>
          <w:noProof/>
        </w:rPr>
      </w:pPr>
    </w:p>
    <w:p w14:paraId="5C58EC89" w14:textId="77777777" w:rsidR="00D3645B" w:rsidRDefault="00512E65" w:rsidP="008E471C">
      <w:pPr>
        <w:rPr>
          <w:noProof/>
          <w:u w:val="single"/>
        </w:rPr>
      </w:pPr>
      <w:r>
        <w:rPr>
          <w:noProof/>
          <w:u w:val="single"/>
        </w:rPr>
        <w:br/>
      </w:r>
      <w:r>
        <w:rPr>
          <w:noProof/>
          <w:u w:val="single"/>
        </w:rPr>
        <w:br/>
      </w:r>
      <w:r>
        <w:rPr>
          <w:noProof/>
          <w:u w:val="single"/>
        </w:rPr>
        <w:br/>
      </w:r>
    </w:p>
    <w:p w14:paraId="25F16445" w14:textId="77777777" w:rsidR="00D3645B" w:rsidRDefault="00D3645B" w:rsidP="008E471C">
      <w:pPr>
        <w:rPr>
          <w:noProof/>
          <w:u w:val="single"/>
        </w:rPr>
      </w:pPr>
    </w:p>
    <w:p w14:paraId="5EB99797" w14:textId="5A771870" w:rsidR="00135F34" w:rsidRPr="00512E65" w:rsidRDefault="00512E65" w:rsidP="008E471C">
      <w:pPr>
        <w:rPr>
          <w:rFonts w:ascii="Arial" w:hAnsi="Arial" w:cs="Arial"/>
          <w:noProof/>
          <w:u w:val="single"/>
        </w:rPr>
      </w:pPr>
      <w:r>
        <w:rPr>
          <w:noProof/>
          <w:u w:val="single"/>
        </w:rPr>
        <w:br/>
      </w:r>
    </w:p>
    <w:p w14:paraId="33FA240E" w14:textId="7FD5D9AA" w:rsidR="00D906F9" w:rsidRPr="0026598F" w:rsidRDefault="00135F34" w:rsidP="004475B4">
      <w:pPr>
        <w:pStyle w:val="Heading1"/>
        <w:numPr>
          <w:ilvl w:val="0"/>
          <w:numId w:val="9"/>
        </w:numPr>
        <w:ind w:left="0" w:firstLine="0"/>
        <w:rPr>
          <w:rFonts w:eastAsia="Malgun Gothic" w:cs="Arial"/>
          <w:lang w:eastAsia="ko-KR"/>
        </w:rPr>
      </w:pPr>
      <w:r w:rsidRPr="004012A8">
        <w:rPr>
          <w:rFonts w:cs="Arial"/>
          <w:noProof/>
          <w:sz w:val="32"/>
          <w:szCs w:val="32"/>
        </w:rPr>
        <w:lastRenderedPageBreak/>
        <w:t xml:space="preserve">Introduction </w:t>
      </w:r>
    </w:p>
    <w:p w14:paraId="73D11F15" w14:textId="4D4F5395" w:rsidR="00A833FA" w:rsidRDefault="007A0FF9" w:rsidP="00482662">
      <w:pPr>
        <w:rPr>
          <w:rFonts w:eastAsia="MS Mincho"/>
          <w:bCs/>
          <w:szCs w:val="20"/>
        </w:rPr>
      </w:pPr>
      <w:r w:rsidRPr="004475B4">
        <w:rPr>
          <w:rFonts w:eastAsia="MS Mincho"/>
          <w:bCs/>
          <w:szCs w:val="20"/>
        </w:rPr>
        <w:t xml:space="preserve">In </w:t>
      </w:r>
      <w:r w:rsidR="0026598F" w:rsidRPr="004475B4">
        <w:rPr>
          <w:rFonts w:eastAsia="MS Mincho"/>
          <w:bCs/>
        </w:rPr>
        <w:t>TR 26.929</w:t>
      </w:r>
      <w:r w:rsidRPr="004475B4">
        <w:rPr>
          <w:rFonts w:eastAsia="MS Mincho"/>
          <w:bCs/>
          <w:szCs w:val="20"/>
        </w:rPr>
        <w:t>, t</w:t>
      </w:r>
      <w:r w:rsidR="001C4EC4" w:rsidRPr="004475B4">
        <w:rPr>
          <w:rFonts w:eastAsia="MS Mincho"/>
          <w:bCs/>
          <w:szCs w:val="20"/>
        </w:rPr>
        <w:t xml:space="preserve">he 3GPP SA4 group has </w:t>
      </w:r>
      <w:r w:rsidR="00F7503D" w:rsidRPr="004475B4">
        <w:rPr>
          <w:rFonts w:eastAsia="MS Mincho"/>
          <w:bCs/>
          <w:szCs w:val="20"/>
        </w:rPr>
        <w:t>studied</w:t>
      </w:r>
      <w:r w:rsidRPr="004475B4">
        <w:rPr>
          <w:rFonts w:eastAsia="MS Mincho"/>
          <w:bCs/>
          <w:szCs w:val="20"/>
        </w:rPr>
        <w:t xml:space="preserve"> the</w:t>
      </w:r>
      <w:r w:rsidR="001C4EC4" w:rsidRPr="004475B4">
        <w:rPr>
          <w:rFonts w:eastAsia="MS Mincho"/>
          <w:bCs/>
          <w:szCs w:val="20"/>
        </w:rPr>
        <w:t xml:space="preserve"> </w:t>
      </w:r>
      <w:r w:rsidRPr="004475B4">
        <w:rPr>
          <w:rFonts w:eastAsia="MS Mincho"/>
          <w:bCs/>
          <w:szCs w:val="20"/>
        </w:rPr>
        <w:t xml:space="preserve">importance </w:t>
      </w:r>
      <w:r w:rsidR="00905C3A" w:rsidRPr="004475B4">
        <w:rPr>
          <w:rFonts w:eastAsia="MS Mincho"/>
          <w:bCs/>
          <w:szCs w:val="20"/>
        </w:rPr>
        <w:t>of</w:t>
      </w:r>
      <w:r w:rsidR="001C4EC4" w:rsidRPr="004475B4">
        <w:rPr>
          <w:rFonts w:eastAsia="MS Mincho"/>
          <w:bCs/>
          <w:szCs w:val="20"/>
        </w:rPr>
        <w:t xml:space="preserve"> VR </w:t>
      </w:r>
      <w:r w:rsidRPr="004475B4">
        <w:rPr>
          <w:rFonts w:eastAsia="MS Mincho"/>
          <w:bCs/>
          <w:szCs w:val="20"/>
        </w:rPr>
        <w:t xml:space="preserve">QoE </w:t>
      </w:r>
      <w:r w:rsidR="001C4EC4" w:rsidRPr="004475B4">
        <w:rPr>
          <w:rFonts w:eastAsia="MS Mincho"/>
          <w:bCs/>
          <w:szCs w:val="20"/>
        </w:rPr>
        <w:t xml:space="preserve">metrics </w:t>
      </w:r>
      <w:r w:rsidR="00905C3A" w:rsidRPr="004475B4">
        <w:rPr>
          <w:rFonts w:eastAsia="MS Mincho"/>
          <w:bCs/>
          <w:szCs w:val="20"/>
        </w:rPr>
        <w:t xml:space="preserve">and </w:t>
      </w:r>
      <w:r w:rsidRPr="004475B4">
        <w:rPr>
          <w:rFonts w:eastAsia="MS Mincho"/>
          <w:bCs/>
          <w:szCs w:val="20"/>
        </w:rPr>
        <w:t>their</w:t>
      </w:r>
      <w:r w:rsidR="00905C3A" w:rsidRPr="004475B4">
        <w:rPr>
          <w:rFonts w:eastAsia="MS Mincho"/>
          <w:bCs/>
          <w:szCs w:val="20"/>
        </w:rPr>
        <w:t xml:space="preserve"> impact</w:t>
      </w:r>
      <w:r w:rsidRPr="004475B4">
        <w:rPr>
          <w:rFonts w:eastAsia="MS Mincho"/>
          <w:bCs/>
          <w:szCs w:val="20"/>
        </w:rPr>
        <w:t xml:space="preserve"> on</w:t>
      </w:r>
      <w:r w:rsidR="001C4EC4" w:rsidRPr="004475B4">
        <w:rPr>
          <w:rFonts w:eastAsia="MS Mincho"/>
          <w:bCs/>
          <w:szCs w:val="20"/>
        </w:rPr>
        <w:t xml:space="preserve"> the </w:t>
      </w:r>
      <w:r w:rsidRPr="004475B4">
        <w:rPr>
          <w:rFonts w:eastAsia="MS Mincho"/>
          <w:bCs/>
          <w:szCs w:val="20"/>
        </w:rPr>
        <w:t xml:space="preserve">overall </w:t>
      </w:r>
      <w:r w:rsidR="001C4EC4" w:rsidRPr="004475B4">
        <w:rPr>
          <w:rFonts w:eastAsia="MS Mincho"/>
          <w:bCs/>
          <w:szCs w:val="20"/>
        </w:rPr>
        <w:t>experience</w:t>
      </w:r>
      <w:r w:rsidRPr="004475B4">
        <w:rPr>
          <w:rFonts w:eastAsia="MS Mincho"/>
          <w:bCs/>
          <w:szCs w:val="20"/>
        </w:rPr>
        <w:t xml:space="preserve"> in VR services</w:t>
      </w:r>
      <w:r w:rsidR="001C4EC4" w:rsidRPr="004475B4">
        <w:rPr>
          <w:rFonts w:eastAsia="MS Mincho"/>
          <w:bCs/>
          <w:szCs w:val="20"/>
        </w:rPr>
        <w:t xml:space="preserve">. </w:t>
      </w:r>
      <w:r w:rsidRPr="004475B4">
        <w:rPr>
          <w:rFonts w:eastAsia="MS Mincho"/>
          <w:bCs/>
          <w:szCs w:val="20"/>
        </w:rPr>
        <w:t>In S4-190323</w:t>
      </w:r>
      <w:r w:rsidR="001C4EC4" w:rsidRPr="004475B4">
        <w:rPr>
          <w:rFonts w:eastAsia="MS Mincho"/>
          <w:bCs/>
          <w:szCs w:val="20"/>
        </w:rPr>
        <w:t xml:space="preserve">, the </w:t>
      </w:r>
      <w:r w:rsidR="00F61CB0">
        <w:rPr>
          <w:rFonts w:eastAsia="MS Mincho"/>
          <w:bCs/>
        </w:rPr>
        <w:t xml:space="preserve">immersive media metrics </w:t>
      </w:r>
      <w:r w:rsidR="008A0732">
        <w:rPr>
          <w:rFonts w:eastAsia="MS Mincho"/>
          <w:bCs/>
        </w:rPr>
        <w:t>adopted in MPEG-I Part 6</w:t>
      </w:r>
      <w:r w:rsidR="00F61CB0">
        <w:rPr>
          <w:rFonts w:eastAsia="MS Mincho"/>
          <w:bCs/>
        </w:rPr>
        <w:t xml:space="preserve"> </w:t>
      </w:r>
      <w:r w:rsidRPr="004475B4">
        <w:rPr>
          <w:rFonts w:eastAsia="MS Mincho"/>
          <w:bCs/>
          <w:szCs w:val="20"/>
        </w:rPr>
        <w:t xml:space="preserve">were </w:t>
      </w:r>
      <w:r w:rsidR="00F7503D" w:rsidRPr="004475B4">
        <w:rPr>
          <w:rFonts w:eastAsia="MS Mincho"/>
          <w:bCs/>
          <w:szCs w:val="20"/>
        </w:rPr>
        <w:t xml:space="preserve">introduced </w:t>
      </w:r>
      <w:r w:rsidRPr="004475B4">
        <w:rPr>
          <w:rFonts w:eastAsia="MS Mincho"/>
          <w:bCs/>
          <w:szCs w:val="20"/>
        </w:rPr>
        <w:t>and</w:t>
      </w:r>
      <w:r w:rsidR="001C4EC4" w:rsidRPr="004475B4">
        <w:rPr>
          <w:rFonts w:eastAsia="MS Mincho"/>
          <w:bCs/>
          <w:szCs w:val="20"/>
        </w:rPr>
        <w:t xml:space="preserve"> added </w:t>
      </w:r>
      <w:r w:rsidR="00D870C9" w:rsidRPr="004475B4">
        <w:rPr>
          <w:rFonts w:eastAsia="MS Mincho"/>
          <w:bCs/>
          <w:szCs w:val="20"/>
        </w:rPr>
        <w:t xml:space="preserve">to </w:t>
      </w:r>
      <w:r w:rsidR="001C4EC4" w:rsidRPr="004475B4">
        <w:rPr>
          <w:rFonts w:eastAsia="MS Mincho"/>
          <w:bCs/>
          <w:szCs w:val="20"/>
        </w:rPr>
        <w:t xml:space="preserve">the </w:t>
      </w:r>
      <w:r w:rsidR="0026598F" w:rsidRPr="004475B4">
        <w:rPr>
          <w:rFonts w:eastAsia="MS Mincho"/>
          <w:bCs/>
        </w:rPr>
        <w:t>TR 26.929</w:t>
      </w:r>
      <w:r w:rsidRPr="004475B4">
        <w:rPr>
          <w:rFonts w:eastAsia="MS Mincho"/>
          <w:bCs/>
          <w:szCs w:val="20"/>
        </w:rPr>
        <w:t xml:space="preserve"> at SA4#103</w:t>
      </w:r>
      <w:r w:rsidR="001C4EC4" w:rsidRPr="004475B4">
        <w:rPr>
          <w:rFonts w:eastAsia="MS Mincho"/>
          <w:bCs/>
          <w:szCs w:val="20"/>
        </w:rPr>
        <w:t xml:space="preserve">. Later </w:t>
      </w:r>
      <w:r w:rsidR="00D870C9" w:rsidRPr="004475B4">
        <w:rPr>
          <w:rFonts w:eastAsia="MS Mincho"/>
          <w:bCs/>
          <w:szCs w:val="20"/>
        </w:rPr>
        <w:t xml:space="preserve">at </w:t>
      </w:r>
      <w:r w:rsidR="001C4EC4" w:rsidRPr="004475B4">
        <w:rPr>
          <w:rFonts w:eastAsia="MS Mincho"/>
          <w:bCs/>
          <w:szCs w:val="20"/>
        </w:rPr>
        <w:t xml:space="preserve">SA4#104, in </w:t>
      </w:r>
      <w:r w:rsidR="0026598F" w:rsidRPr="004475B4">
        <w:rPr>
          <w:rFonts w:eastAsia="MS Mincho"/>
          <w:bCs/>
        </w:rPr>
        <w:t>S4-190781</w:t>
      </w:r>
      <w:r w:rsidR="001C4EC4" w:rsidRPr="004475B4">
        <w:rPr>
          <w:rFonts w:eastAsia="MS Mincho"/>
          <w:bCs/>
          <w:szCs w:val="20"/>
        </w:rPr>
        <w:t>, a new VR Metric</w:t>
      </w:r>
      <w:r w:rsidR="0026598F" w:rsidRPr="004475B4">
        <w:rPr>
          <w:rFonts w:eastAsia="MS Mincho"/>
          <w:bCs/>
          <w:szCs w:val="20"/>
        </w:rPr>
        <w:t>s</w:t>
      </w:r>
      <w:r w:rsidR="001C4EC4" w:rsidRPr="004475B4">
        <w:rPr>
          <w:rFonts w:eastAsia="MS Mincho"/>
          <w:bCs/>
          <w:szCs w:val="20"/>
        </w:rPr>
        <w:t xml:space="preserve"> clause was agreed to be added to the </w:t>
      </w:r>
      <w:r w:rsidR="0026598F" w:rsidRPr="004475B4">
        <w:rPr>
          <w:rFonts w:eastAsia="MS Mincho"/>
          <w:bCs/>
        </w:rPr>
        <w:t>TS 26.118</w:t>
      </w:r>
      <w:r w:rsidR="001C4EC4" w:rsidRPr="004475B4">
        <w:rPr>
          <w:rFonts w:eastAsia="MS Mincho"/>
          <w:bCs/>
          <w:szCs w:val="20"/>
        </w:rPr>
        <w:t xml:space="preserve">. </w:t>
      </w:r>
      <w:r w:rsidR="00E07F8F" w:rsidRPr="004475B4">
        <w:rPr>
          <w:rFonts w:eastAsia="MS Mincho"/>
          <w:bCs/>
          <w:szCs w:val="20"/>
        </w:rPr>
        <w:t xml:space="preserve">However, </w:t>
      </w:r>
      <w:r w:rsidR="00D870C9" w:rsidRPr="004475B4">
        <w:rPr>
          <w:rFonts w:eastAsia="MS Mincho"/>
          <w:bCs/>
          <w:szCs w:val="20"/>
        </w:rPr>
        <w:t xml:space="preserve">no specific VR QoE </w:t>
      </w:r>
      <w:r w:rsidR="00E07F8F" w:rsidRPr="004475B4">
        <w:rPr>
          <w:rFonts w:eastAsia="MS Mincho"/>
          <w:bCs/>
          <w:szCs w:val="20"/>
        </w:rPr>
        <w:t xml:space="preserve">metrics </w:t>
      </w:r>
      <w:r w:rsidR="00D870C9" w:rsidRPr="004475B4">
        <w:rPr>
          <w:rFonts w:eastAsia="MS Mincho"/>
          <w:bCs/>
          <w:szCs w:val="20"/>
        </w:rPr>
        <w:t xml:space="preserve">are defined </w:t>
      </w:r>
      <w:r w:rsidR="00A833FA" w:rsidRPr="004475B4">
        <w:rPr>
          <w:rFonts w:eastAsia="MS Mincho"/>
          <w:bCs/>
          <w:szCs w:val="20"/>
        </w:rPr>
        <w:t>yet. In t</w:t>
      </w:r>
      <w:r w:rsidR="00E07F8F" w:rsidRPr="004475B4">
        <w:rPr>
          <w:rFonts w:eastAsia="MS Mincho"/>
          <w:bCs/>
          <w:szCs w:val="20"/>
        </w:rPr>
        <w:t xml:space="preserve">his document </w:t>
      </w:r>
      <w:r w:rsidR="00A833FA" w:rsidRPr="004475B4">
        <w:rPr>
          <w:rFonts w:eastAsia="MS Mincho"/>
          <w:bCs/>
          <w:szCs w:val="20"/>
        </w:rPr>
        <w:t>we</w:t>
      </w:r>
      <w:r w:rsidR="00E07F8F" w:rsidRPr="004475B4">
        <w:rPr>
          <w:rFonts w:eastAsia="MS Mincho"/>
          <w:bCs/>
          <w:szCs w:val="20"/>
        </w:rPr>
        <w:t xml:space="preserve"> propos</w:t>
      </w:r>
      <w:r w:rsidR="00A833FA" w:rsidRPr="004475B4">
        <w:rPr>
          <w:rFonts w:eastAsia="MS Mincho"/>
          <w:bCs/>
          <w:szCs w:val="20"/>
        </w:rPr>
        <w:t>e</w:t>
      </w:r>
      <w:r w:rsidR="00E07F8F" w:rsidRPr="004475B4">
        <w:rPr>
          <w:rFonts w:eastAsia="MS Mincho"/>
          <w:bCs/>
          <w:szCs w:val="20"/>
        </w:rPr>
        <w:t xml:space="preserve"> to </w:t>
      </w:r>
      <w:r w:rsidR="009718AD" w:rsidRPr="004475B4">
        <w:rPr>
          <w:rFonts w:eastAsia="MS Mincho"/>
          <w:bCs/>
          <w:szCs w:val="20"/>
        </w:rPr>
        <w:t>a</w:t>
      </w:r>
      <w:r w:rsidR="009718AD">
        <w:rPr>
          <w:rFonts w:eastAsia="MS Mincho"/>
          <w:bCs/>
        </w:rPr>
        <w:t>lign</w:t>
      </w:r>
      <w:r w:rsidR="009718AD" w:rsidRPr="004475B4">
        <w:rPr>
          <w:rFonts w:eastAsia="MS Mincho"/>
          <w:bCs/>
          <w:szCs w:val="20"/>
        </w:rPr>
        <w:t xml:space="preserve"> </w:t>
      </w:r>
      <w:r w:rsidR="00A833FA" w:rsidRPr="004475B4">
        <w:rPr>
          <w:rFonts w:eastAsia="MS Mincho"/>
          <w:bCs/>
          <w:szCs w:val="20"/>
        </w:rPr>
        <w:t xml:space="preserve">VR QoE metrics in </w:t>
      </w:r>
      <w:r w:rsidR="0026598F" w:rsidRPr="004475B4">
        <w:rPr>
          <w:rFonts w:eastAsia="MS Mincho"/>
          <w:bCs/>
        </w:rPr>
        <w:t>TS 26.118</w:t>
      </w:r>
      <w:r w:rsidR="00A833FA" w:rsidRPr="004475B4">
        <w:rPr>
          <w:rFonts w:eastAsia="MS Mincho"/>
          <w:bCs/>
          <w:szCs w:val="20"/>
        </w:rPr>
        <w:t xml:space="preserve"> to the metrics defined in MPEG</w:t>
      </w:r>
      <w:r w:rsidR="009718AD">
        <w:rPr>
          <w:rFonts w:eastAsia="MS Mincho"/>
          <w:bCs/>
        </w:rPr>
        <w:t>-I Part 6</w:t>
      </w:r>
      <w:r w:rsidR="00A833FA" w:rsidRPr="004475B4">
        <w:rPr>
          <w:rFonts w:eastAsia="MS Mincho"/>
          <w:bCs/>
          <w:szCs w:val="20"/>
        </w:rPr>
        <w:t xml:space="preserve"> (ISO/IEC 23090-6)</w:t>
      </w:r>
      <w:r w:rsidR="008B2D0E" w:rsidRPr="004475B4">
        <w:rPr>
          <w:rFonts w:eastAsia="MS Mincho"/>
          <w:bCs/>
          <w:szCs w:val="20"/>
        </w:rPr>
        <w:t xml:space="preserve"> </w:t>
      </w:r>
      <w:r w:rsidR="00E07F8F" w:rsidRPr="004475B4">
        <w:rPr>
          <w:rFonts w:eastAsia="MS Mincho"/>
          <w:bCs/>
          <w:szCs w:val="20"/>
        </w:rPr>
        <w:t>in order to facilitate</w:t>
      </w:r>
      <w:r w:rsidR="00A833FA" w:rsidRPr="004475B4">
        <w:rPr>
          <w:rFonts w:eastAsia="MS Mincho"/>
          <w:bCs/>
          <w:szCs w:val="20"/>
        </w:rPr>
        <w:t xml:space="preserve"> interoperability</w:t>
      </w:r>
      <w:r w:rsidR="00E07F8F" w:rsidRPr="004475B4">
        <w:rPr>
          <w:rFonts w:eastAsia="MS Mincho"/>
          <w:bCs/>
          <w:szCs w:val="20"/>
        </w:rPr>
        <w:t xml:space="preserve">. </w:t>
      </w:r>
      <w:bookmarkStart w:id="3" w:name="_Toc528271049"/>
    </w:p>
    <w:p w14:paraId="7A08A601" w14:textId="77777777" w:rsidR="006C09C9" w:rsidRPr="004475B4" w:rsidRDefault="006C09C9" w:rsidP="00482662">
      <w:pPr>
        <w:rPr>
          <w:rFonts w:eastAsia="MS Mincho"/>
          <w:bCs/>
          <w:szCs w:val="20"/>
        </w:rPr>
      </w:pPr>
    </w:p>
    <w:p w14:paraId="215C2F09" w14:textId="684DAF7F" w:rsidR="00A833FA" w:rsidRPr="004475B4" w:rsidRDefault="00A833FA" w:rsidP="00482662">
      <w:pPr>
        <w:rPr>
          <w:rFonts w:eastAsia="MS Mincho"/>
          <w:bCs/>
          <w:szCs w:val="20"/>
        </w:rPr>
      </w:pPr>
      <w:r w:rsidRPr="004475B4">
        <w:rPr>
          <w:rFonts w:eastAsia="MS Mincho"/>
          <w:bCs/>
          <w:szCs w:val="20"/>
        </w:rPr>
        <w:t>This document is structured as follows.</w:t>
      </w:r>
      <w:r w:rsidR="007F1BA2" w:rsidRPr="004475B4">
        <w:rPr>
          <w:rFonts w:eastAsia="MS Mincho"/>
          <w:bCs/>
          <w:szCs w:val="20"/>
        </w:rPr>
        <w:t xml:space="preserve"> Section 2 discusses various aspects of VR metrics</w:t>
      </w:r>
      <w:r w:rsidR="00857B3B">
        <w:rPr>
          <w:rFonts w:eastAsia="MS Mincho"/>
          <w:bCs/>
          <w:szCs w:val="20"/>
        </w:rPr>
        <w:t xml:space="preserve"> defined in ISO/IEC 23090-6</w:t>
      </w:r>
      <w:r w:rsidR="007F1BA2" w:rsidRPr="004475B4">
        <w:rPr>
          <w:rFonts w:eastAsia="MS Mincho"/>
          <w:bCs/>
          <w:szCs w:val="20"/>
        </w:rPr>
        <w:t>, while Section 3 presents the proposed changes to TS 26.118 with the definition of VR metrics based on ISO/IEC 23090-6.</w:t>
      </w:r>
      <w:r w:rsidR="00E07F8F" w:rsidRPr="004475B4">
        <w:rPr>
          <w:rFonts w:eastAsia="MS Mincho"/>
          <w:bCs/>
          <w:szCs w:val="20"/>
        </w:rPr>
        <w:br/>
      </w:r>
    </w:p>
    <w:p w14:paraId="48D84CFE" w14:textId="1A2D3B92" w:rsidR="00A833FA" w:rsidRPr="004475B4" w:rsidRDefault="007F1BA2" w:rsidP="004475B4">
      <w:pPr>
        <w:pStyle w:val="Heading1"/>
        <w:numPr>
          <w:ilvl w:val="0"/>
          <w:numId w:val="9"/>
        </w:numPr>
        <w:ind w:left="0" w:firstLine="0"/>
        <w:rPr>
          <w:rFonts w:cs="Arial"/>
          <w:noProof/>
          <w:sz w:val="32"/>
          <w:szCs w:val="32"/>
        </w:rPr>
      </w:pPr>
      <w:r w:rsidRPr="004012A8">
        <w:rPr>
          <w:rFonts w:cs="Arial"/>
          <w:noProof/>
          <w:sz w:val="32"/>
          <w:szCs w:val="32"/>
        </w:rPr>
        <w:t>Discussion</w:t>
      </w:r>
    </w:p>
    <w:p w14:paraId="7E3CCE9F" w14:textId="2F6905F4" w:rsidR="00C7654B" w:rsidRPr="004475B4" w:rsidRDefault="003A7808" w:rsidP="00482662">
      <w:pPr>
        <w:rPr>
          <w:rFonts w:eastAsia="MS Mincho"/>
          <w:bCs/>
        </w:rPr>
      </w:pPr>
      <w:r>
        <w:rPr>
          <w:rFonts w:eastAsia="MS Mincho"/>
          <w:bCs/>
        </w:rPr>
        <w:t>In TR 2</w:t>
      </w:r>
      <w:r w:rsidR="004A4C2D">
        <w:rPr>
          <w:rFonts w:eastAsia="MS Mincho"/>
          <w:bCs/>
        </w:rPr>
        <w:t>6</w:t>
      </w:r>
      <w:r>
        <w:rPr>
          <w:rFonts w:eastAsia="MS Mincho"/>
          <w:bCs/>
        </w:rPr>
        <w:t>.929, it was concluded that metrics defined in future normative work should ideally be coordinated with other sta</w:t>
      </w:r>
      <w:r w:rsidR="00E73B2B">
        <w:rPr>
          <w:rFonts w:eastAsia="MS Mincho"/>
          <w:bCs/>
        </w:rPr>
        <w:t>ndard</w:t>
      </w:r>
      <w:r>
        <w:rPr>
          <w:rFonts w:eastAsia="MS Mincho"/>
          <w:bCs/>
        </w:rPr>
        <w:t>ization</w:t>
      </w:r>
      <w:r w:rsidR="003C02DC">
        <w:rPr>
          <w:rFonts w:eastAsia="MS Mincho"/>
          <w:bCs/>
        </w:rPr>
        <w:t>s</w:t>
      </w:r>
      <w:r w:rsidR="00E73B2B">
        <w:rPr>
          <w:rFonts w:eastAsia="MS Mincho"/>
          <w:bCs/>
        </w:rPr>
        <w:t xml:space="preserve"> </w:t>
      </w:r>
      <w:r>
        <w:rPr>
          <w:rFonts w:eastAsia="MS Mincho"/>
          <w:bCs/>
        </w:rPr>
        <w:t>to achieve wide support.</w:t>
      </w:r>
      <w:r>
        <w:t xml:space="preserve"> </w:t>
      </w:r>
      <w:r w:rsidR="00DD1CEA" w:rsidRPr="004475B4">
        <w:rPr>
          <w:rFonts w:eastAsia="MS Mincho"/>
          <w:bCs/>
        </w:rPr>
        <w:t>The adoption of VR metrics from</w:t>
      </w:r>
      <w:r w:rsidR="00DD1CEA" w:rsidRPr="004475B4">
        <w:rPr>
          <w:rFonts w:eastAsia="MS Mincho"/>
          <w:bCs/>
          <w:szCs w:val="20"/>
        </w:rPr>
        <w:t xml:space="preserve"> ISO/IEC 23090-6 </w:t>
      </w:r>
      <w:r>
        <w:rPr>
          <w:rFonts w:eastAsia="MS Mincho"/>
          <w:bCs/>
        </w:rPr>
        <w:t>achieves that goal and is inline with</w:t>
      </w:r>
      <w:r w:rsidR="00BE44A0" w:rsidRPr="004475B4">
        <w:rPr>
          <w:rFonts w:eastAsia="MS Mincho"/>
          <w:bCs/>
          <w:szCs w:val="20"/>
        </w:rPr>
        <w:t xml:space="preserve"> </w:t>
      </w:r>
      <w:r w:rsidR="00DD1CEA" w:rsidRPr="004475B4">
        <w:rPr>
          <w:rFonts w:eastAsia="MS Mincho"/>
          <w:bCs/>
          <w:szCs w:val="20"/>
        </w:rPr>
        <w:t xml:space="preserve">the similarities </w:t>
      </w:r>
      <w:r w:rsidR="00495C29">
        <w:rPr>
          <w:rFonts w:eastAsia="MS Mincho"/>
          <w:bCs/>
          <w:szCs w:val="20"/>
        </w:rPr>
        <w:t>between</w:t>
      </w:r>
      <w:r w:rsidR="00495C29" w:rsidRPr="004475B4">
        <w:rPr>
          <w:rFonts w:eastAsia="MS Mincho"/>
          <w:bCs/>
          <w:szCs w:val="20"/>
        </w:rPr>
        <w:t xml:space="preserve"> </w:t>
      </w:r>
      <w:r w:rsidR="00BE44A0" w:rsidRPr="004475B4">
        <w:rPr>
          <w:rFonts w:eastAsia="MS Mincho"/>
          <w:bCs/>
          <w:szCs w:val="20"/>
        </w:rPr>
        <w:t>the</w:t>
      </w:r>
      <w:r w:rsidR="00DD1CEA" w:rsidRPr="004475B4">
        <w:rPr>
          <w:rFonts w:eastAsia="MS Mincho"/>
          <w:bCs/>
          <w:szCs w:val="20"/>
        </w:rPr>
        <w:t xml:space="preserve"> defined observation points </w:t>
      </w:r>
      <w:r>
        <w:rPr>
          <w:rFonts w:eastAsia="MS Mincho"/>
          <w:bCs/>
        </w:rPr>
        <w:t xml:space="preserve">in </w:t>
      </w:r>
      <w:r w:rsidR="00495C29">
        <w:rPr>
          <w:rFonts w:eastAsia="MS Mincho"/>
          <w:bCs/>
        </w:rPr>
        <w:t xml:space="preserve">the </w:t>
      </w:r>
      <w:r w:rsidR="00DD1CEA" w:rsidRPr="004475B4">
        <w:rPr>
          <w:rFonts w:eastAsia="MS Mincho"/>
          <w:bCs/>
          <w:szCs w:val="20"/>
        </w:rPr>
        <w:t>two specifications</w:t>
      </w:r>
      <w:r w:rsidR="00281217" w:rsidRPr="004475B4">
        <w:rPr>
          <w:rFonts w:eastAsia="MS Mincho"/>
          <w:bCs/>
          <w:szCs w:val="20"/>
        </w:rPr>
        <w:t>. As shown in Figure 1 the observation points defined in ISO/IEC 23090-6 align with observation points from TS 26.118.</w:t>
      </w:r>
    </w:p>
    <w:p w14:paraId="255A0683" w14:textId="77777777" w:rsidR="00DD1CEA" w:rsidRDefault="00DD1CEA" w:rsidP="0026598F">
      <w:pPr>
        <w:keepNext/>
      </w:pPr>
      <w:r w:rsidRPr="00DD1CEA">
        <w:rPr>
          <w:rFonts w:ascii="Arial" w:hAnsi="Arial" w:cs="Arial"/>
          <w:noProof/>
        </w:rPr>
        <w:drawing>
          <wp:inline distT="0" distB="0" distL="0" distR="0" wp14:anchorId="7B4012F6" wp14:editId="2284B4B3">
            <wp:extent cx="6120765" cy="2028825"/>
            <wp:effectExtent l="0" t="0" r="63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765" cy="2028825"/>
                    </a:xfrm>
                    <a:prstGeom prst="rect">
                      <a:avLst/>
                    </a:prstGeom>
                  </pic:spPr>
                </pic:pic>
              </a:graphicData>
            </a:graphic>
          </wp:inline>
        </w:drawing>
      </w:r>
    </w:p>
    <w:p w14:paraId="6765E809" w14:textId="4D1D4490" w:rsidR="00966F9C" w:rsidRDefault="00DD1CEA" w:rsidP="00DD1CEA">
      <w:pPr>
        <w:pStyle w:val="Caption"/>
      </w:pPr>
      <w:r>
        <w:t xml:space="preserve">Figure </w:t>
      </w:r>
      <w:r>
        <w:fldChar w:fldCharType="begin"/>
      </w:r>
      <w:r>
        <w:instrText xml:space="preserve"> SEQ Figure \* ARABIC </w:instrText>
      </w:r>
      <w:r>
        <w:fldChar w:fldCharType="separate"/>
      </w:r>
      <w:r w:rsidR="00D2124E">
        <w:rPr>
          <w:noProof/>
        </w:rPr>
        <w:t>1</w:t>
      </w:r>
      <w:r>
        <w:fldChar w:fldCharType="end"/>
      </w:r>
      <w:r>
        <w:t xml:space="preserve">: Comparison of </w:t>
      </w:r>
      <w:r w:rsidR="0020631B">
        <w:t xml:space="preserve">observation points </w:t>
      </w:r>
      <w:r>
        <w:t>defined in MPEG and 3GPP</w:t>
      </w:r>
    </w:p>
    <w:p w14:paraId="2552EB9C" w14:textId="77777777" w:rsidR="00DD1CEA" w:rsidRPr="0026598F" w:rsidRDefault="00DD1CEA"/>
    <w:p w14:paraId="12D5B11B" w14:textId="51CC3688" w:rsidR="0057607C" w:rsidRDefault="00281217" w:rsidP="00482662">
      <w:pPr>
        <w:rPr>
          <w:rFonts w:eastAsia="MS Mincho"/>
          <w:bCs/>
        </w:rPr>
      </w:pPr>
      <w:r w:rsidRPr="004475B4">
        <w:rPr>
          <w:rFonts w:eastAsia="MS Mincho"/>
          <w:bCs/>
        </w:rPr>
        <w:t xml:space="preserve">In Section 3 we present the </w:t>
      </w:r>
      <w:r w:rsidR="00F33713" w:rsidRPr="004475B4">
        <w:rPr>
          <w:rFonts w:eastAsia="MS Mincho"/>
          <w:bCs/>
        </w:rPr>
        <w:t xml:space="preserve">proposed </w:t>
      </w:r>
      <w:r w:rsidRPr="004475B4">
        <w:rPr>
          <w:rFonts w:eastAsia="MS Mincho"/>
          <w:bCs/>
        </w:rPr>
        <w:t xml:space="preserve">changes to TS 26.118 in order to adopt </w:t>
      </w:r>
      <w:r w:rsidR="00F33713" w:rsidRPr="004475B4">
        <w:rPr>
          <w:rFonts w:eastAsia="MS Mincho"/>
          <w:bCs/>
        </w:rPr>
        <w:t xml:space="preserve">the </w:t>
      </w:r>
      <w:r w:rsidRPr="004475B4">
        <w:rPr>
          <w:rFonts w:eastAsia="MS Mincho"/>
          <w:bCs/>
        </w:rPr>
        <w:t xml:space="preserve">metrics from </w:t>
      </w:r>
      <w:r w:rsidRPr="004475B4">
        <w:rPr>
          <w:rFonts w:eastAsia="MS Mincho"/>
          <w:bCs/>
          <w:szCs w:val="20"/>
        </w:rPr>
        <w:t>ISO/IEC 23090-6</w:t>
      </w:r>
      <w:r w:rsidR="00F930FC">
        <w:rPr>
          <w:rFonts w:eastAsia="MS Mincho"/>
          <w:bCs/>
          <w:szCs w:val="20"/>
        </w:rPr>
        <w:t>.</w:t>
      </w:r>
      <w:r w:rsidR="00F930FC" w:rsidRPr="004475B4">
        <w:rPr>
          <w:rFonts w:eastAsia="MS Mincho"/>
          <w:bCs/>
          <w:szCs w:val="20"/>
        </w:rPr>
        <w:t xml:space="preserve"> </w:t>
      </w:r>
      <w:r w:rsidR="0057607C" w:rsidRPr="00D37C83">
        <w:rPr>
          <w:rFonts w:eastAsia="MS Mincho"/>
          <w:bCs/>
        </w:rPr>
        <w:t>The following VR metrics as defined in ISO/IEC 23090-6</w:t>
      </w:r>
      <w:r w:rsidR="004A4C2D">
        <w:rPr>
          <w:rFonts w:eastAsia="MS Mincho"/>
          <w:bCs/>
        </w:rPr>
        <w:t xml:space="preserve"> are proposed</w:t>
      </w:r>
      <w:r w:rsidR="0057607C">
        <w:rPr>
          <w:rFonts w:eastAsia="MS Mincho"/>
          <w:bCs/>
        </w:rPr>
        <w:t>:</w:t>
      </w:r>
    </w:p>
    <w:p w14:paraId="0F114E76" w14:textId="77777777" w:rsidR="0057607C" w:rsidRPr="00D37C83" w:rsidRDefault="0057607C" w:rsidP="0057607C">
      <w:pPr>
        <w:pStyle w:val="ListParagraph"/>
        <w:numPr>
          <w:ilvl w:val="0"/>
          <w:numId w:val="11"/>
        </w:numPr>
        <w:ind w:leftChars="0"/>
        <w:rPr>
          <w:rFonts w:asciiTheme="majorBidi" w:hAnsiTheme="majorBidi" w:cstheme="majorBidi"/>
          <w:noProof/>
        </w:rPr>
      </w:pPr>
      <w:r w:rsidRPr="00D37C83">
        <w:rPr>
          <w:rFonts w:asciiTheme="majorBidi" w:hAnsiTheme="majorBidi" w:cstheme="majorBidi"/>
          <w:noProof/>
        </w:rPr>
        <w:t>Display information set metric</w:t>
      </w:r>
    </w:p>
    <w:p w14:paraId="25FBB4D3" w14:textId="77777777" w:rsidR="0057607C" w:rsidRPr="00D37C83" w:rsidRDefault="0057607C" w:rsidP="0057607C">
      <w:pPr>
        <w:pStyle w:val="ListParagraph"/>
        <w:numPr>
          <w:ilvl w:val="0"/>
          <w:numId w:val="11"/>
        </w:numPr>
        <w:ind w:leftChars="0"/>
        <w:rPr>
          <w:rFonts w:asciiTheme="majorBidi" w:hAnsiTheme="majorBidi" w:cstheme="majorBidi"/>
          <w:noProof/>
        </w:rPr>
      </w:pPr>
      <w:r w:rsidRPr="00D37C83">
        <w:rPr>
          <w:rFonts w:asciiTheme="majorBidi" w:hAnsiTheme="majorBidi" w:cstheme="majorBidi"/>
          <w:noProof/>
        </w:rPr>
        <w:t>Rendered FOV set metric</w:t>
      </w:r>
    </w:p>
    <w:p w14:paraId="4454BFB8" w14:textId="77777777" w:rsidR="0057607C" w:rsidRPr="00D37C83" w:rsidRDefault="0057607C" w:rsidP="0057607C">
      <w:pPr>
        <w:pStyle w:val="ListParagraph"/>
        <w:numPr>
          <w:ilvl w:val="0"/>
          <w:numId w:val="11"/>
        </w:numPr>
        <w:ind w:leftChars="0"/>
        <w:rPr>
          <w:rFonts w:asciiTheme="majorBidi" w:hAnsiTheme="majorBidi" w:cstheme="majorBidi"/>
          <w:noProof/>
        </w:rPr>
      </w:pPr>
      <w:r w:rsidRPr="00D37C83">
        <w:rPr>
          <w:rFonts w:asciiTheme="majorBidi" w:hAnsiTheme="majorBidi" w:cstheme="majorBidi"/>
          <w:noProof/>
        </w:rPr>
        <w:t xml:space="preserve">Rendered </w:t>
      </w:r>
      <w:r>
        <w:rPr>
          <w:rFonts w:asciiTheme="majorBidi" w:hAnsiTheme="majorBidi" w:cstheme="majorBidi"/>
          <w:noProof/>
        </w:rPr>
        <w:t>v</w:t>
      </w:r>
      <w:r w:rsidRPr="00D37C83">
        <w:rPr>
          <w:rFonts w:asciiTheme="majorBidi" w:hAnsiTheme="majorBidi" w:cstheme="majorBidi"/>
          <w:noProof/>
        </w:rPr>
        <w:t>iewports metric</w:t>
      </w:r>
    </w:p>
    <w:p w14:paraId="1DF65B17" w14:textId="6EF1F184" w:rsidR="0057607C" w:rsidRPr="004475B4" w:rsidRDefault="0057607C" w:rsidP="004475B4">
      <w:pPr>
        <w:pStyle w:val="ListParagraph"/>
        <w:numPr>
          <w:ilvl w:val="0"/>
          <w:numId w:val="11"/>
        </w:numPr>
        <w:ind w:leftChars="0"/>
        <w:rPr>
          <w:rFonts w:asciiTheme="majorBidi" w:hAnsiTheme="majorBidi" w:cstheme="majorBidi"/>
          <w:noProof/>
        </w:rPr>
      </w:pPr>
      <w:r w:rsidRPr="00D37C83">
        <w:rPr>
          <w:rFonts w:asciiTheme="majorBidi" w:hAnsiTheme="majorBidi" w:cstheme="majorBidi"/>
          <w:noProof/>
        </w:rPr>
        <w:t>Comparable quality viewport switching latency metric</w:t>
      </w:r>
    </w:p>
    <w:p w14:paraId="0B382476" w14:textId="77777777" w:rsidR="0057607C" w:rsidRDefault="0057607C" w:rsidP="00482662">
      <w:pPr>
        <w:rPr>
          <w:rFonts w:eastAsia="MS Mincho"/>
          <w:bCs/>
          <w:szCs w:val="20"/>
        </w:rPr>
      </w:pPr>
    </w:p>
    <w:p w14:paraId="316AC597" w14:textId="5F3ECC37" w:rsidR="00281217" w:rsidRDefault="00F930FC" w:rsidP="00482662">
      <w:pPr>
        <w:rPr>
          <w:rFonts w:eastAsia="MS Mincho"/>
          <w:bCs/>
          <w:szCs w:val="20"/>
        </w:rPr>
      </w:pPr>
      <w:r>
        <w:rPr>
          <w:rFonts w:eastAsia="MS Mincho"/>
          <w:bCs/>
          <w:szCs w:val="20"/>
        </w:rPr>
        <w:t>F</w:t>
      </w:r>
      <w:r w:rsidR="00281217" w:rsidRPr="004475B4">
        <w:rPr>
          <w:rFonts w:eastAsia="MS Mincho"/>
          <w:bCs/>
          <w:szCs w:val="20"/>
        </w:rPr>
        <w:t>urther detail</w:t>
      </w:r>
      <w:r>
        <w:rPr>
          <w:rFonts w:eastAsia="MS Mincho"/>
          <w:bCs/>
          <w:szCs w:val="20"/>
        </w:rPr>
        <w:t>s</w:t>
      </w:r>
      <w:r w:rsidR="00281217" w:rsidRPr="004475B4">
        <w:rPr>
          <w:rFonts w:eastAsia="MS Mincho"/>
          <w:bCs/>
          <w:szCs w:val="20"/>
        </w:rPr>
        <w:t xml:space="preserve"> on each metric </w:t>
      </w:r>
      <w:r>
        <w:rPr>
          <w:rFonts w:eastAsia="MS Mincho"/>
          <w:bCs/>
          <w:szCs w:val="20"/>
        </w:rPr>
        <w:t>are</w:t>
      </w:r>
      <w:r w:rsidRPr="004475B4">
        <w:rPr>
          <w:rFonts w:eastAsia="MS Mincho"/>
          <w:bCs/>
          <w:szCs w:val="20"/>
        </w:rPr>
        <w:t xml:space="preserve"> </w:t>
      </w:r>
      <w:r w:rsidR="00281217" w:rsidRPr="004475B4">
        <w:rPr>
          <w:rFonts w:eastAsia="MS Mincho"/>
          <w:bCs/>
          <w:szCs w:val="20"/>
        </w:rPr>
        <w:t>provided in the remainder of this section.</w:t>
      </w:r>
    </w:p>
    <w:p w14:paraId="7123E6EE" w14:textId="6B75754D" w:rsidR="0020631B" w:rsidRPr="004475B4" w:rsidRDefault="0020631B" w:rsidP="00482662">
      <w:pPr>
        <w:rPr>
          <w:rFonts w:eastAsia="MS Mincho"/>
          <w:bCs/>
        </w:rPr>
      </w:pPr>
    </w:p>
    <w:p w14:paraId="680184DF" w14:textId="6761CCE0" w:rsidR="00966F9C" w:rsidRDefault="008A5E57" w:rsidP="00482662">
      <w:pPr>
        <w:rPr>
          <w:rFonts w:ascii="Arial" w:hAnsi="Arial" w:cs="Arial"/>
          <w:b/>
          <w:noProof/>
        </w:rPr>
      </w:pPr>
      <w:r w:rsidRPr="0026598F">
        <w:rPr>
          <w:rFonts w:ascii="Arial" w:hAnsi="Arial" w:cs="Arial"/>
          <w:b/>
          <w:noProof/>
        </w:rPr>
        <w:t>Display info</w:t>
      </w:r>
      <w:r>
        <w:rPr>
          <w:rFonts w:ascii="Arial" w:hAnsi="Arial" w:cs="Arial"/>
          <w:b/>
          <w:noProof/>
        </w:rPr>
        <w:t>rmation</w:t>
      </w:r>
      <w:r w:rsidRPr="0026598F">
        <w:rPr>
          <w:rFonts w:ascii="Arial" w:hAnsi="Arial" w:cs="Arial"/>
          <w:b/>
          <w:noProof/>
        </w:rPr>
        <w:t xml:space="preserve"> set metric</w:t>
      </w:r>
    </w:p>
    <w:p w14:paraId="2DFDADF4" w14:textId="646664E0" w:rsidR="008B7BE9" w:rsidRPr="004475B4" w:rsidRDefault="008B7BE9" w:rsidP="00482662">
      <w:pPr>
        <w:rPr>
          <w:rFonts w:eastAsia="MS Mincho"/>
          <w:bCs/>
        </w:rPr>
      </w:pPr>
      <w:r w:rsidRPr="004475B4">
        <w:rPr>
          <w:rFonts w:eastAsia="MS Mincho"/>
          <w:bCs/>
        </w:rPr>
        <w:t xml:space="preserve">Display information set metric </w:t>
      </w:r>
      <w:r w:rsidR="00BE44A0" w:rsidRPr="004475B4">
        <w:rPr>
          <w:rFonts w:eastAsia="MS Mincho"/>
          <w:bCs/>
        </w:rPr>
        <w:t>allows</w:t>
      </w:r>
      <w:r w:rsidRPr="004475B4">
        <w:rPr>
          <w:rFonts w:eastAsia="MS Mincho"/>
          <w:bCs/>
        </w:rPr>
        <w:t xml:space="preserve"> to gather a display characteristics of </w:t>
      </w:r>
      <w:r w:rsidR="00213D26" w:rsidRPr="004475B4">
        <w:rPr>
          <w:rFonts w:eastAsia="MS Mincho"/>
          <w:bCs/>
        </w:rPr>
        <w:t>VR-capable device</w:t>
      </w:r>
      <w:r w:rsidR="00BE44A0" w:rsidRPr="004475B4">
        <w:rPr>
          <w:rFonts w:eastAsia="MS Mincho"/>
          <w:bCs/>
        </w:rPr>
        <w:t>s</w:t>
      </w:r>
      <w:r w:rsidR="00213D26" w:rsidRPr="004475B4">
        <w:rPr>
          <w:rFonts w:eastAsia="MS Mincho"/>
          <w:bCs/>
        </w:rPr>
        <w:t xml:space="preserve"> used in a service. Display resolution, its pixel density and refresh rate are considered to be the most important ones. With this metric, a service provider can get information about </w:t>
      </w:r>
      <w:r w:rsidR="00BE44A0" w:rsidRPr="004475B4">
        <w:rPr>
          <w:rFonts w:eastAsia="MS Mincho"/>
          <w:bCs/>
        </w:rPr>
        <w:t xml:space="preserve">the </w:t>
      </w:r>
      <w:r w:rsidR="00213D26" w:rsidRPr="004475B4">
        <w:rPr>
          <w:rFonts w:eastAsia="MS Mincho"/>
          <w:bCs/>
        </w:rPr>
        <w:t>display properties of their customers and quickly adapt its content (or improve other parts of its servcice) accordingly.</w:t>
      </w:r>
    </w:p>
    <w:p w14:paraId="2BD0D60C" w14:textId="0EEE4642" w:rsidR="006F08C5" w:rsidRDefault="00BE44A0" w:rsidP="005E0AA1">
      <w:pPr>
        <w:rPr>
          <w:rFonts w:eastAsia="MS Mincho"/>
          <w:bCs/>
        </w:rPr>
      </w:pPr>
      <w:r w:rsidRPr="004475B4">
        <w:rPr>
          <w:rFonts w:eastAsia="MS Mincho"/>
          <w:bCs/>
        </w:rPr>
        <w:lastRenderedPageBreak/>
        <w:t>O</w:t>
      </w:r>
      <w:r w:rsidR="008B6283" w:rsidRPr="004475B4">
        <w:rPr>
          <w:rFonts w:eastAsia="MS Mincho"/>
          <w:bCs/>
        </w:rPr>
        <w:t xml:space="preserve">n </w:t>
      </w:r>
      <w:r w:rsidR="00371F3F" w:rsidRPr="004475B4">
        <w:rPr>
          <w:rFonts w:eastAsia="MS Mincho"/>
          <w:bCs/>
        </w:rPr>
        <w:t xml:space="preserve">a </w:t>
      </w:r>
      <w:r w:rsidR="008B6283" w:rsidRPr="004475B4">
        <w:rPr>
          <w:rFonts w:eastAsia="MS Mincho"/>
          <w:bCs/>
        </w:rPr>
        <w:t xml:space="preserve">native implementation of </w:t>
      </w:r>
      <w:r w:rsidR="00371F3F" w:rsidRPr="004475B4">
        <w:rPr>
          <w:rFonts w:eastAsia="MS Mincho"/>
          <w:bCs/>
        </w:rPr>
        <w:t>a</w:t>
      </w:r>
      <w:r w:rsidR="008B6283" w:rsidRPr="004475B4">
        <w:rPr>
          <w:rFonts w:eastAsia="MS Mincho"/>
          <w:bCs/>
        </w:rPr>
        <w:t xml:space="preserve"> VR </w:t>
      </w:r>
      <w:r w:rsidR="00371F3F" w:rsidRPr="004475B4">
        <w:rPr>
          <w:rFonts w:eastAsia="MS Mincho"/>
          <w:bCs/>
        </w:rPr>
        <w:t xml:space="preserve">client </w:t>
      </w:r>
      <w:r w:rsidR="008B6283" w:rsidRPr="004475B4">
        <w:rPr>
          <w:rFonts w:eastAsia="MS Mincho"/>
          <w:bCs/>
        </w:rPr>
        <w:t>application</w:t>
      </w:r>
      <w:r w:rsidR="000F7768">
        <w:rPr>
          <w:rFonts w:eastAsia="MS Mincho"/>
          <w:bCs/>
        </w:rPr>
        <w:t>,</w:t>
      </w:r>
      <w:r w:rsidR="008B6283" w:rsidRPr="004475B4">
        <w:rPr>
          <w:rFonts w:eastAsia="MS Mincho"/>
          <w:bCs/>
        </w:rPr>
        <w:t xml:space="preserve"> it might be easy to get information about </w:t>
      </w:r>
      <w:r w:rsidR="00371F3F" w:rsidRPr="004475B4">
        <w:rPr>
          <w:rFonts w:eastAsia="MS Mincho"/>
          <w:bCs/>
        </w:rPr>
        <w:t xml:space="preserve">the </w:t>
      </w:r>
      <w:r w:rsidR="008B6283" w:rsidRPr="004475B4">
        <w:rPr>
          <w:rFonts w:eastAsia="MS Mincho"/>
          <w:bCs/>
        </w:rPr>
        <w:t>display properties (</w:t>
      </w:r>
      <w:r w:rsidR="000F7768">
        <w:rPr>
          <w:rFonts w:eastAsia="MS Mincho"/>
          <w:bCs/>
        </w:rPr>
        <w:t xml:space="preserve">e.g., </w:t>
      </w:r>
      <w:r w:rsidR="00371F3F" w:rsidRPr="004475B4">
        <w:rPr>
          <w:rFonts w:eastAsia="MS Mincho"/>
          <w:bCs/>
        </w:rPr>
        <w:t>through API</w:t>
      </w:r>
      <w:r w:rsidR="000F7768">
        <w:rPr>
          <w:rFonts w:eastAsia="MS Mincho"/>
          <w:bCs/>
        </w:rPr>
        <w:t>s</w:t>
      </w:r>
      <w:r w:rsidR="00371F3F" w:rsidRPr="004475B4">
        <w:rPr>
          <w:rFonts w:eastAsia="MS Mincho"/>
          <w:bCs/>
        </w:rPr>
        <w:t xml:space="preserve"> such as</w:t>
      </w:r>
      <w:r w:rsidR="008B6283" w:rsidRPr="004475B4">
        <w:rPr>
          <w:rFonts w:eastAsia="MS Mincho"/>
          <w:bCs/>
        </w:rPr>
        <w:t xml:space="preserve"> </w:t>
      </w:r>
      <w:hyperlink r:id="rId12" w:history="1">
        <w:r w:rsidR="008B6283" w:rsidRPr="004475B4">
          <w:rPr>
            <w:rFonts w:asciiTheme="minorBidi" w:eastAsia="MS Mincho" w:hAnsiTheme="minorBidi" w:cstheme="minorBidi"/>
            <w:bCs/>
            <w:color w:val="0070C0"/>
          </w:rPr>
          <w:t>DisplayMetrics</w:t>
        </w:r>
      </w:hyperlink>
      <w:r w:rsidR="00ED2570">
        <w:rPr>
          <w:rFonts w:asciiTheme="minorBidi" w:eastAsia="MS Mincho" w:hAnsiTheme="minorBidi" w:cstheme="minorBidi"/>
          <w:bCs/>
          <w:color w:val="0070C0"/>
        </w:rPr>
        <w:t>[1]</w:t>
      </w:r>
      <w:r w:rsidR="000F7768">
        <w:rPr>
          <w:rFonts w:asciiTheme="minorBidi" w:eastAsia="MS Mincho" w:hAnsiTheme="minorBidi" w:cstheme="minorBidi"/>
          <w:bCs/>
        </w:rPr>
        <w:t xml:space="preserve"> </w:t>
      </w:r>
      <w:r w:rsidR="000F7768">
        <w:rPr>
          <w:rFonts w:eastAsia="MS Mincho"/>
          <w:bCs/>
        </w:rPr>
        <w:t>on</w:t>
      </w:r>
      <w:r w:rsidR="000F7768" w:rsidRPr="004475B4">
        <w:rPr>
          <w:rFonts w:eastAsia="MS Mincho"/>
          <w:bCs/>
        </w:rPr>
        <w:t xml:space="preserve"> </w:t>
      </w:r>
      <w:r w:rsidR="000F7768" w:rsidRPr="00D37C83">
        <w:rPr>
          <w:rFonts w:eastAsia="MS Mincho"/>
          <w:bCs/>
        </w:rPr>
        <w:t>Android</w:t>
      </w:r>
      <w:r w:rsidR="008B6283" w:rsidRPr="004475B4">
        <w:rPr>
          <w:rFonts w:eastAsia="MS Mincho"/>
          <w:bCs/>
        </w:rPr>
        <w:t xml:space="preserve">, </w:t>
      </w:r>
      <w:r w:rsidR="000F7768">
        <w:rPr>
          <w:rFonts w:eastAsia="MS Mincho"/>
          <w:bCs/>
        </w:rPr>
        <w:t>and</w:t>
      </w:r>
      <w:r w:rsidR="000F7768" w:rsidRPr="004475B4">
        <w:rPr>
          <w:rFonts w:eastAsia="MS Mincho"/>
          <w:bCs/>
        </w:rPr>
        <w:t xml:space="preserve"> </w:t>
      </w:r>
      <w:hyperlink r:id="rId13" w:history="1">
        <w:r w:rsidR="008B6283" w:rsidRPr="004475B4">
          <w:rPr>
            <w:rFonts w:asciiTheme="minorBidi" w:eastAsia="MS Mincho" w:hAnsiTheme="minorBidi" w:cstheme="minorBidi"/>
            <w:bCs/>
            <w:color w:val="0070C0"/>
          </w:rPr>
          <w:t>UIScreen</w:t>
        </w:r>
      </w:hyperlink>
      <w:r w:rsidR="00ED2570">
        <w:rPr>
          <w:rFonts w:asciiTheme="minorBidi" w:eastAsia="MS Mincho" w:hAnsiTheme="minorBidi" w:cstheme="minorBidi"/>
          <w:bCs/>
          <w:color w:val="0070C0"/>
        </w:rPr>
        <w:t>[2]</w:t>
      </w:r>
      <w:r w:rsidR="000F7768">
        <w:rPr>
          <w:rFonts w:asciiTheme="minorBidi" w:eastAsia="MS Mincho" w:hAnsiTheme="minorBidi" w:cstheme="minorBidi"/>
          <w:bCs/>
        </w:rPr>
        <w:t xml:space="preserve"> </w:t>
      </w:r>
      <w:r w:rsidR="000F7768">
        <w:rPr>
          <w:rFonts w:eastAsia="MS Mincho"/>
          <w:bCs/>
        </w:rPr>
        <w:t>on iOS</w:t>
      </w:r>
      <w:r w:rsidR="008B6283" w:rsidRPr="004475B4">
        <w:rPr>
          <w:rFonts w:eastAsia="MS Mincho"/>
          <w:bCs/>
        </w:rPr>
        <w:t>)</w:t>
      </w:r>
      <w:r w:rsidRPr="004475B4">
        <w:rPr>
          <w:rFonts w:eastAsia="MS Mincho"/>
          <w:bCs/>
        </w:rPr>
        <w:t>. However</w:t>
      </w:r>
      <w:r w:rsidR="009718AD">
        <w:rPr>
          <w:rFonts w:eastAsia="MS Mincho"/>
          <w:bCs/>
        </w:rPr>
        <w:t>,</w:t>
      </w:r>
      <w:r w:rsidR="008B6283" w:rsidRPr="004475B4" w:rsidDel="008B6283">
        <w:rPr>
          <w:rFonts w:eastAsia="MS Mincho"/>
          <w:bCs/>
        </w:rPr>
        <w:t xml:space="preserve"> </w:t>
      </w:r>
      <w:r w:rsidR="006F08C5" w:rsidRPr="004475B4">
        <w:rPr>
          <w:rFonts w:eastAsia="MS Mincho"/>
          <w:bCs/>
        </w:rPr>
        <w:t xml:space="preserve">in a </w:t>
      </w:r>
      <w:r w:rsidR="008B6283" w:rsidRPr="004475B4">
        <w:rPr>
          <w:rFonts w:eastAsia="MS Mincho"/>
          <w:bCs/>
        </w:rPr>
        <w:t>browser-based application</w:t>
      </w:r>
      <w:r w:rsidRPr="004475B4">
        <w:rPr>
          <w:rFonts w:eastAsia="MS Mincho"/>
          <w:bCs/>
        </w:rPr>
        <w:t>,</w:t>
      </w:r>
      <w:r w:rsidR="008B6283" w:rsidRPr="004475B4">
        <w:rPr>
          <w:rFonts w:eastAsia="MS Mincho"/>
          <w:bCs/>
        </w:rPr>
        <w:t xml:space="preserve"> </w:t>
      </w:r>
      <w:r w:rsidR="000F7768">
        <w:rPr>
          <w:rFonts w:eastAsia="MS Mincho"/>
          <w:bCs/>
        </w:rPr>
        <w:t>this</w:t>
      </w:r>
      <w:r w:rsidR="008B6283" w:rsidRPr="004475B4">
        <w:rPr>
          <w:rFonts w:eastAsia="MS Mincho"/>
          <w:bCs/>
        </w:rPr>
        <w:t xml:space="preserve"> might be </w:t>
      </w:r>
      <w:r w:rsidR="000F7768">
        <w:rPr>
          <w:rFonts w:eastAsia="MS Mincho"/>
          <w:bCs/>
        </w:rPr>
        <w:t xml:space="preserve">more </w:t>
      </w:r>
      <w:r w:rsidR="008B6283" w:rsidRPr="004475B4">
        <w:rPr>
          <w:rFonts w:eastAsia="MS Mincho"/>
          <w:bCs/>
        </w:rPr>
        <w:t>difficult. For example</w:t>
      </w:r>
      <w:r w:rsidR="006F08C5" w:rsidRPr="004475B4">
        <w:rPr>
          <w:rFonts w:eastAsia="MS Mincho"/>
          <w:bCs/>
        </w:rPr>
        <w:t xml:space="preserve">, a pixel (or reference pixel as </w:t>
      </w:r>
      <w:r w:rsidR="00381918" w:rsidRPr="004475B4">
        <w:rPr>
          <w:rFonts w:eastAsia="MS Mincho"/>
          <w:bCs/>
        </w:rPr>
        <w:t xml:space="preserve">defined </w:t>
      </w:r>
      <w:r w:rsidR="006F08C5" w:rsidRPr="004475B4">
        <w:rPr>
          <w:rFonts w:eastAsia="MS Mincho"/>
          <w:bCs/>
        </w:rPr>
        <w:t xml:space="preserve">in W3C specification) is defined as the visual angle of one pixel on a deivce with a pixel density of 96 dpi and a distance </w:t>
      </w:r>
      <w:r w:rsidR="000F7768" w:rsidRPr="00D37C83">
        <w:rPr>
          <w:rFonts w:eastAsia="MS Mincho"/>
          <w:bCs/>
        </w:rPr>
        <w:t>of an arm’s length</w:t>
      </w:r>
      <w:r w:rsidR="000F7768" w:rsidRPr="000F7768">
        <w:rPr>
          <w:rFonts w:eastAsia="MS Mincho"/>
          <w:bCs/>
        </w:rPr>
        <w:t xml:space="preserve"> </w:t>
      </w:r>
      <w:r w:rsidR="006F08C5" w:rsidRPr="004475B4">
        <w:rPr>
          <w:rFonts w:eastAsia="MS Mincho"/>
          <w:bCs/>
        </w:rPr>
        <w:t>from the reader. Hence calculati</w:t>
      </w:r>
      <w:r w:rsidRPr="004475B4">
        <w:rPr>
          <w:rFonts w:eastAsia="MS Mincho"/>
          <w:bCs/>
        </w:rPr>
        <w:t>ng</w:t>
      </w:r>
      <w:r w:rsidR="006F08C5" w:rsidRPr="004475B4">
        <w:rPr>
          <w:rFonts w:eastAsia="MS Mincho"/>
          <w:bCs/>
        </w:rPr>
        <w:t xml:space="preserve"> the actual </w:t>
      </w:r>
      <w:r w:rsidRPr="004475B4">
        <w:rPr>
          <w:rFonts w:eastAsia="MS Mincho"/>
          <w:bCs/>
        </w:rPr>
        <w:t>p</w:t>
      </w:r>
      <w:r w:rsidR="006F08C5" w:rsidRPr="004475B4">
        <w:rPr>
          <w:rFonts w:eastAsia="MS Mincho"/>
          <w:bCs/>
        </w:rPr>
        <w:t>ixel</w:t>
      </w:r>
      <w:r w:rsidRPr="004475B4">
        <w:rPr>
          <w:rFonts w:eastAsia="MS Mincho"/>
          <w:bCs/>
        </w:rPr>
        <w:t xml:space="preserve"> d</w:t>
      </w:r>
      <w:r w:rsidR="006F08C5" w:rsidRPr="004475B4">
        <w:rPr>
          <w:rFonts w:eastAsia="MS Mincho"/>
          <w:bCs/>
        </w:rPr>
        <w:t xml:space="preserve">ensity would be </w:t>
      </w:r>
      <w:r w:rsidR="00381918" w:rsidRPr="004475B4">
        <w:rPr>
          <w:rFonts w:eastAsia="MS Mincho"/>
          <w:bCs/>
        </w:rPr>
        <w:t>in</w:t>
      </w:r>
      <w:r w:rsidR="006F08C5" w:rsidRPr="004475B4">
        <w:rPr>
          <w:rFonts w:eastAsia="MS Mincho"/>
          <w:bCs/>
        </w:rPr>
        <w:t xml:space="preserve">consistent. </w:t>
      </w:r>
    </w:p>
    <w:p w14:paraId="74434770" w14:textId="77777777" w:rsidR="00F930FC" w:rsidRPr="004475B4" w:rsidRDefault="00F930FC" w:rsidP="005E0AA1">
      <w:pPr>
        <w:rPr>
          <w:rFonts w:eastAsia="MS Mincho"/>
          <w:bCs/>
        </w:rPr>
      </w:pPr>
    </w:p>
    <w:p w14:paraId="6624C61B" w14:textId="579A4E41" w:rsidR="006F08C5" w:rsidRPr="0022620E" w:rsidRDefault="008A5E57" w:rsidP="00482662">
      <w:pPr>
        <w:rPr>
          <w:rFonts w:ascii="Arial" w:hAnsi="Arial"/>
          <w:b/>
        </w:rPr>
      </w:pPr>
      <w:r w:rsidRPr="00CD6E3E">
        <w:rPr>
          <w:rFonts w:ascii="Arial" w:hAnsi="Arial"/>
          <w:b/>
        </w:rPr>
        <w:t>Rendered FOV set metric</w:t>
      </w:r>
    </w:p>
    <w:p w14:paraId="40DA9A29" w14:textId="75B4B36D" w:rsidR="008A5E57" w:rsidRDefault="008A5E57" w:rsidP="00482662">
      <w:pPr>
        <w:rPr>
          <w:rFonts w:eastAsia="MS Mincho"/>
          <w:bCs/>
        </w:rPr>
      </w:pPr>
      <w:r w:rsidRPr="004475B4">
        <w:rPr>
          <w:rFonts w:eastAsia="MS Mincho"/>
          <w:bCs/>
        </w:rPr>
        <w:t xml:space="preserve">2D displays </w:t>
      </w:r>
      <w:r w:rsidR="002055DE">
        <w:rPr>
          <w:rFonts w:eastAsia="MS Mincho"/>
          <w:bCs/>
        </w:rPr>
        <w:t>and</w:t>
      </w:r>
      <w:r w:rsidR="002055DE" w:rsidRPr="004475B4">
        <w:rPr>
          <w:rFonts w:eastAsia="MS Mincho"/>
          <w:bCs/>
        </w:rPr>
        <w:t xml:space="preserve"> </w:t>
      </w:r>
      <w:r w:rsidRPr="004475B4">
        <w:rPr>
          <w:rFonts w:eastAsia="MS Mincho"/>
          <w:bCs/>
        </w:rPr>
        <w:t>programmable HMD devices</w:t>
      </w:r>
      <w:r w:rsidR="002055DE">
        <w:rPr>
          <w:rFonts w:eastAsia="MS Mincho"/>
          <w:bCs/>
        </w:rPr>
        <w:t xml:space="preserve"> have adjustable FOVs</w:t>
      </w:r>
      <w:r w:rsidRPr="004475B4">
        <w:rPr>
          <w:rFonts w:eastAsia="MS Mincho"/>
          <w:bCs/>
        </w:rPr>
        <w:t>.</w:t>
      </w:r>
      <w:r w:rsidR="00BD5048" w:rsidRPr="004475B4">
        <w:rPr>
          <w:rFonts w:eastAsia="MS Mincho"/>
          <w:bCs/>
        </w:rPr>
        <w:t xml:space="preserve"> </w:t>
      </w:r>
      <w:r w:rsidR="00381918" w:rsidRPr="004475B4">
        <w:rPr>
          <w:rFonts w:eastAsia="MS Mincho"/>
          <w:bCs/>
        </w:rPr>
        <w:t>The</w:t>
      </w:r>
      <w:r w:rsidR="002055DE">
        <w:rPr>
          <w:rFonts w:eastAsia="MS Mincho"/>
          <w:bCs/>
        </w:rPr>
        <w:t xml:space="preserve"> rendered FoV set metric</w:t>
      </w:r>
      <w:r w:rsidR="00381918" w:rsidRPr="004475B4">
        <w:rPr>
          <w:rFonts w:eastAsia="MS Mincho"/>
          <w:bCs/>
        </w:rPr>
        <w:t xml:space="preserve"> includes the horizontal and vertical element of the rendered FOV in unit of degree.</w:t>
      </w:r>
      <w:r w:rsidR="00D2124E" w:rsidRPr="004475B4">
        <w:rPr>
          <w:rFonts w:eastAsia="MS Mincho"/>
          <w:bCs/>
        </w:rPr>
        <w:t xml:space="preserve"> A</w:t>
      </w:r>
      <w:r w:rsidR="00381918" w:rsidRPr="004475B4">
        <w:rPr>
          <w:rFonts w:eastAsia="MS Mincho"/>
          <w:bCs/>
        </w:rPr>
        <w:t xml:space="preserve"> record of rendered FOV may provide information about device capabilities and the user’s most comfortable FOV during the VR playback. </w:t>
      </w:r>
      <w:r w:rsidR="00BD5048" w:rsidRPr="004475B4">
        <w:rPr>
          <w:rFonts w:eastAsia="MS Mincho"/>
          <w:bCs/>
        </w:rPr>
        <w:t xml:space="preserve">This information could be useful to optimise QoE for a service using the Advanced Video Media profile. </w:t>
      </w:r>
      <w:r w:rsidR="00C67E9C" w:rsidRPr="004475B4">
        <w:rPr>
          <w:rFonts w:eastAsia="MS Mincho"/>
          <w:bCs/>
        </w:rPr>
        <w:t xml:space="preserve">In </w:t>
      </w:r>
      <w:r w:rsidR="00C45B6B" w:rsidRPr="004475B4">
        <w:rPr>
          <w:rFonts w:eastAsia="MS Mincho"/>
          <w:bCs/>
        </w:rPr>
        <w:t>a JavaScript implementation</w:t>
      </w:r>
      <w:r w:rsidR="00D2124E" w:rsidRPr="004475B4">
        <w:rPr>
          <w:rFonts w:eastAsia="MS Mincho"/>
          <w:bCs/>
        </w:rPr>
        <w:t xml:space="preserve"> using three.js library</w:t>
      </w:r>
      <w:r w:rsidR="00C67E9C" w:rsidRPr="004475B4">
        <w:rPr>
          <w:rFonts w:eastAsia="MS Mincho"/>
          <w:bCs/>
        </w:rPr>
        <w:t>,</w:t>
      </w:r>
      <w:r w:rsidR="00C45B6B" w:rsidRPr="004475B4">
        <w:rPr>
          <w:rFonts w:eastAsia="MS Mincho"/>
          <w:bCs/>
        </w:rPr>
        <w:t xml:space="preserve"> the</w:t>
      </w:r>
      <w:r w:rsidR="00C67E9C" w:rsidRPr="004475B4">
        <w:rPr>
          <w:rFonts w:eastAsia="MS Mincho"/>
          <w:bCs/>
        </w:rPr>
        <w:t xml:space="preserve"> FOV can be </w:t>
      </w:r>
      <w:r w:rsidR="00C45B6B" w:rsidRPr="004475B4">
        <w:rPr>
          <w:rFonts w:eastAsia="MS Mincho"/>
          <w:bCs/>
        </w:rPr>
        <w:t xml:space="preserve">set </w:t>
      </w:r>
      <w:r w:rsidR="00D2124E" w:rsidRPr="004475B4">
        <w:rPr>
          <w:rFonts w:eastAsia="MS Mincho"/>
          <w:bCs/>
        </w:rPr>
        <w:t>by changing the parameter</w:t>
      </w:r>
      <w:r w:rsidR="00245668">
        <w:rPr>
          <w:rFonts w:eastAsia="MS Mincho"/>
          <w:bCs/>
        </w:rPr>
        <w:t>s</w:t>
      </w:r>
      <w:r w:rsidR="00D2124E" w:rsidRPr="004475B4">
        <w:rPr>
          <w:rFonts w:eastAsia="MS Mincho"/>
          <w:bCs/>
        </w:rPr>
        <w:t xml:space="preserve"> of the perspective camera.  </w:t>
      </w:r>
    </w:p>
    <w:p w14:paraId="1FAFFFC5" w14:textId="77777777" w:rsidR="00C84BF7" w:rsidRPr="004475B4" w:rsidRDefault="00C84BF7" w:rsidP="00482662">
      <w:pPr>
        <w:rPr>
          <w:rFonts w:eastAsia="MS Mincho"/>
          <w:bCs/>
        </w:rPr>
      </w:pPr>
    </w:p>
    <w:p w14:paraId="4DCD04D7" w14:textId="22063280" w:rsidR="002D4A2E" w:rsidRPr="00600C0A" w:rsidRDefault="002D4A2E" w:rsidP="00482662">
      <w:pPr>
        <w:rPr>
          <w:rFonts w:ascii="Arial" w:hAnsi="Arial"/>
          <w:b/>
        </w:rPr>
      </w:pPr>
      <w:r w:rsidRPr="00600C0A">
        <w:rPr>
          <w:rFonts w:ascii="Arial" w:hAnsi="Arial"/>
          <w:b/>
        </w:rPr>
        <w:t>Rendered viewports metric</w:t>
      </w:r>
    </w:p>
    <w:p w14:paraId="516247A6" w14:textId="786D3FAD" w:rsidR="002D4A2E" w:rsidRDefault="0041792A" w:rsidP="005E0AA1">
      <w:pPr>
        <w:rPr>
          <w:rFonts w:eastAsia="MS Mincho"/>
          <w:bCs/>
        </w:rPr>
      </w:pPr>
      <w:r w:rsidRPr="004475B4">
        <w:rPr>
          <w:rFonts w:eastAsia="MS Mincho"/>
          <w:bCs/>
        </w:rPr>
        <w:t xml:space="preserve">The rendered viewports metric reports a list of viewports that have been rendered. The time instance when a viewport is rendered and the </w:t>
      </w:r>
      <w:r w:rsidR="001C69E9">
        <w:rPr>
          <w:rFonts w:eastAsia="MS Mincho"/>
          <w:bCs/>
        </w:rPr>
        <w:t xml:space="preserve">duration </w:t>
      </w:r>
      <w:r w:rsidRPr="004475B4">
        <w:rPr>
          <w:rFonts w:eastAsia="MS Mincho"/>
          <w:bCs/>
        </w:rPr>
        <w:t xml:space="preserve">of the rendered viewport playback </w:t>
      </w:r>
      <w:r w:rsidR="00A80121" w:rsidRPr="004475B4">
        <w:rPr>
          <w:rFonts w:eastAsia="MS Mincho"/>
          <w:bCs/>
        </w:rPr>
        <w:t>are</w:t>
      </w:r>
      <w:r w:rsidRPr="004475B4">
        <w:rPr>
          <w:rFonts w:eastAsia="MS Mincho"/>
          <w:bCs/>
        </w:rPr>
        <w:t xml:space="preserve"> also included in the metric. </w:t>
      </w:r>
      <w:r w:rsidR="008738E3" w:rsidRPr="004475B4">
        <w:rPr>
          <w:rFonts w:eastAsia="MS Mincho"/>
          <w:bCs/>
        </w:rPr>
        <w:t xml:space="preserve">For example, services using </w:t>
      </w:r>
      <w:r w:rsidR="00943887">
        <w:rPr>
          <w:rFonts w:eastAsia="MS Mincho"/>
          <w:bCs/>
        </w:rPr>
        <w:t xml:space="preserve">the </w:t>
      </w:r>
      <w:r w:rsidR="008738E3" w:rsidRPr="004475B4">
        <w:rPr>
          <w:rFonts w:eastAsia="MS Mincho"/>
          <w:bCs/>
        </w:rPr>
        <w:t xml:space="preserve">Advanced Video Media profile may get the paramerters for </w:t>
      </w:r>
      <w:r w:rsidR="006924C3" w:rsidRPr="004475B4">
        <w:rPr>
          <w:rFonts w:eastAsia="MS Mincho"/>
          <w:bCs/>
        </w:rPr>
        <w:t>this</w:t>
      </w:r>
      <w:r w:rsidR="008738E3" w:rsidRPr="004475B4">
        <w:rPr>
          <w:rFonts w:eastAsia="MS Mincho"/>
          <w:bCs/>
        </w:rPr>
        <w:t xml:space="preserve"> metric</w:t>
      </w:r>
      <w:r w:rsidR="006924C3" w:rsidRPr="004475B4">
        <w:rPr>
          <w:rFonts w:eastAsia="MS Mincho"/>
          <w:bCs/>
        </w:rPr>
        <w:t xml:space="preserve"> which are available in the extractor track descriptor in</w:t>
      </w:r>
      <w:r w:rsidR="008738E3" w:rsidRPr="004475B4">
        <w:rPr>
          <w:rFonts w:eastAsia="MS Mincho"/>
          <w:bCs/>
        </w:rPr>
        <w:t xml:space="preserve"> </w:t>
      </w:r>
      <w:r w:rsidR="006924C3" w:rsidRPr="004475B4">
        <w:rPr>
          <w:rFonts w:eastAsia="MS Mincho"/>
          <w:bCs/>
        </w:rPr>
        <w:t xml:space="preserve">an </w:t>
      </w:r>
      <w:r w:rsidR="00943887">
        <w:rPr>
          <w:rFonts w:eastAsia="MS Mincho"/>
          <w:bCs/>
        </w:rPr>
        <w:t>MPD</w:t>
      </w:r>
      <w:r w:rsidR="00943887" w:rsidRPr="004475B4">
        <w:rPr>
          <w:rFonts w:eastAsia="MS Mincho"/>
          <w:bCs/>
        </w:rPr>
        <w:t xml:space="preserve"> </w:t>
      </w:r>
      <w:r w:rsidR="008738E3" w:rsidRPr="004475B4">
        <w:rPr>
          <w:rFonts w:eastAsia="MS Mincho"/>
          <w:bCs/>
        </w:rPr>
        <w:t>file. The report might als</w:t>
      </w:r>
      <w:r w:rsidR="006924C3" w:rsidRPr="004475B4">
        <w:rPr>
          <w:rFonts w:eastAsia="MS Mincho"/>
          <w:bCs/>
        </w:rPr>
        <w:t>o</w:t>
      </w:r>
      <w:r w:rsidR="008738E3" w:rsidRPr="004475B4">
        <w:rPr>
          <w:rFonts w:eastAsia="MS Mincho"/>
          <w:bCs/>
        </w:rPr>
        <w:t xml:space="preserve"> include the time instance</w:t>
      </w:r>
      <w:r w:rsidR="006924C3" w:rsidRPr="004475B4">
        <w:rPr>
          <w:rFonts w:eastAsia="MS Mincho"/>
          <w:bCs/>
        </w:rPr>
        <w:t xml:space="preserve"> when </w:t>
      </w:r>
      <w:r w:rsidR="00A80121" w:rsidRPr="004475B4">
        <w:rPr>
          <w:rFonts w:eastAsia="MS Mincho"/>
          <w:bCs/>
        </w:rPr>
        <w:t xml:space="preserve">the </w:t>
      </w:r>
      <w:r w:rsidR="006924C3" w:rsidRPr="004475B4">
        <w:rPr>
          <w:rFonts w:eastAsia="MS Mincho"/>
          <w:bCs/>
        </w:rPr>
        <w:t xml:space="preserve">content corresponding to </w:t>
      </w:r>
      <w:r w:rsidR="00A80121" w:rsidRPr="004475B4">
        <w:rPr>
          <w:rFonts w:eastAsia="MS Mincho"/>
          <w:bCs/>
        </w:rPr>
        <w:t>the selected</w:t>
      </w:r>
      <w:r w:rsidR="006924C3" w:rsidRPr="004475B4">
        <w:rPr>
          <w:rFonts w:eastAsia="MS Mincho"/>
          <w:bCs/>
        </w:rPr>
        <w:t xml:space="preserve"> extractor track was played</w:t>
      </w:r>
      <w:r w:rsidR="008738E3" w:rsidRPr="004475B4">
        <w:rPr>
          <w:rFonts w:eastAsia="MS Mincho"/>
          <w:bCs/>
        </w:rPr>
        <w:t xml:space="preserve"> and the duration of the playbac</w:t>
      </w:r>
      <w:r w:rsidR="006924C3" w:rsidRPr="004475B4">
        <w:rPr>
          <w:rFonts w:eastAsia="MS Mincho"/>
          <w:bCs/>
        </w:rPr>
        <w:t>k.</w:t>
      </w:r>
      <w:r w:rsidR="008738E3" w:rsidRPr="004475B4">
        <w:rPr>
          <w:rFonts w:eastAsia="MS Mincho"/>
          <w:bCs/>
        </w:rPr>
        <w:t xml:space="preserve"> </w:t>
      </w:r>
      <w:r w:rsidRPr="004475B4">
        <w:rPr>
          <w:rFonts w:eastAsia="MS Mincho"/>
          <w:bCs/>
        </w:rPr>
        <w:t>An analysis</w:t>
      </w:r>
      <w:r w:rsidR="00A80121" w:rsidRPr="004475B4">
        <w:rPr>
          <w:rFonts w:eastAsia="MS Mincho"/>
          <w:bCs/>
        </w:rPr>
        <w:t xml:space="preserve"> which</w:t>
      </w:r>
      <w:r w:rsidRPr="004475B4">
        <w:rPr>
          <w:rFonts w:eastAsia="MS Mincho"/>
          <w:bCs/>
        </w:rPr>
        <w:t xml:space="preserve"> a</w:t>
      </w:r>
      <w:r w:rsidR="002D4A2E" w:rsidRPr="004475B4">
        <w:rPr>
          <w:rFonts w:eastAsia="MS Mincho"/>
          <w:bCs/>
        </w:rPr>
        <w:t>ggregat</w:t>
      </w:r>
      <w:r w:rsidR="00A80121" w:rsidRPr="004475B4">
        <w:rPr>
          <w:rFonts w:eastAsia="MS Mincho"/>
          <w:bCs/>
        </w:rPr>
        <w:t xml:space="preserve">es </w:t>
      </w:r>
      <w:r w:rsidRPr="004475B4">
        <w:rPr>
          <w:rFonts w:eastAsia="MS Mincho"/>
          <w:bCs/>
        </w:rPr>
        <w:t xml:space="preserve">rendered </w:t>
      </w:r>
      <w:r w:rsidR="002D4A2E" w:rsidRPr="004475B4">
        <w:rPr>
          <w:rFonts w:eastAsia="MS Mincho"/>
          <w:bCs/>
        </w:rPr>
        <w:t>viewport metrics from multiple users</w:t>
      </w:r>
      <w:r w:rsidR="00D2124E" w:rsidRPr="004475B4">
        <w:rPr>
          <w:rFonts w:eastAsia="MS Mincho"/>
          <w:bCs/>
        </w:rPr>
        <w:t xml:space="preserve"> </w:t>
      </w:r>
      <w:r w:rsidR="002D4A2E" w:rsidRPr="004475B4">
        <w:rPr>
          <w:rFonts w:eastAsia="MS Mincho"/>
          <w:bCs/>
        </w:rPr>
        <w:t xml:space="preserve">can be used to identify the </w:t>
      </w:r>
      <w:r w:rsidR="008738E3" w:rsidRPr="004475B4">
        <w:rPr>
          <w:rFonts w:eastAsia="MS Mincho"/>
          <w:bCs/>
        </w:rPr>
        <w:t>popular region(s)</w:t>
      </w:r>
      <w:r w:rsidR="002D4A2E" w:rsidRPr="004475B4">
        <w:rPr>
          <w:rFonts w:eastAsia="MS Mincho"/>
          <w:bCs/>
        </w:rPr>
        <w:t xml:space="preserve"> within the VR content</w:t>
      </w:r>
      <w:r w:rsidR="008738E3" w:rsidRPr="004475B4">
        <w:rPr>
          <w:rFonts w:eastAsia="MS Mincho"/>
          <w:bCs/>
        </w:rPr>
        <w:t>. This information might be helpful in</w:t>
      </w:r>
      <w:r w:rsidR="002D4A2E" w:rsidRPr="004475B4">
        <w:rPr>
          <w:rFonts w:eastAsia="MS Mincho"/>
          <w:bCs/>
        </w:rPr>
        <w:t xml:space="preserve"> assist</w:t>
      </w:r>
      <w:r w:rsidR="008738E3" w:rsidRPr="004475B4">
        <w:rPr>
          <w:rFonts w:eastAsia="MS Mincho"/>
          <w:bCs/>
        </w:rPr>
        <w:t>ing</w:t>
      </w:r>
      <w:r w:rsidR="002D4A2E" w:rsidRPr="004475B4">
        <w:rPr>
          <w:rFonts w:eastAsia="MS Mincho"/>
          <w:bCs/>
        </w:rPr>
        <w:t xml:space="preserve"> the content distributor </w:t>
      </w:r>
      <w:r w:rsidR="008738E3" w:rsidRPr="004475B4">
        <w:rPr>
          <w:rFonts w:eastAsia="MS Mincho"/>
          <w:bCs/>
        </w:rPr>
        <w:t>to optimise</w:t>
      </w:r>
      <w:r w:rsidR="002D4A2E" w:rsidRPr="004475B4">
        <w:rPr>
          <w:rFonts w:eastAsia="MS Mincho"/>
          <w:bCs/>
        </w:rPr>
        <w:t xml:space="preserve"> caching</w:t>
      </w:r>
      <w:r w:rsidR="00C67E9C" w:rsidRPr="004475B4">
        <w:rPr>
          <w:rFonts w:eastAsia="MS Mincho"/>
          <w:bCs/>
        </w:rPr>
        <w:t xml:space="preserve"> </w:t>
      </w:r>
      <w:r w:rsidR="006E576C">
        <w:rPr>
          <w:rFonts w:eastAsia="MS Mincho"/>
          <w:bCs/>
        </w:rPr>
        <w:t>in</w:t>
      </w:r>
      <w:r w:rsidR="006E576C" w:rsidRPr="004475B4">
        <w:rPr>
          <w:rFonts w:eastAsia="MS Mincho"/>
          <w:bCs/>
        </w:rPr>
        <w:t xml:space="preserve"> </w:t>
      </w:r>
      <w:r w:rsidR="00C67E9C" w:rsidRPr="004475B4">
        <w:rPr>
          <w:rFonts w:eastAsia="MS Mincho"/>
          <w:bCs/>
        </w:rPr>
        <w:t>the CDN</w:t>
      </w:r>
      <w:r w:rsidR="00A80121" w:rsidRPr="004475B4">
        <w:rPr>
          <w:rFonts w:eastAsia="MS Mincho"/>
          <w:bCs/>
        </w:rPr>
        <w:t>s</w:t>
      </w:r>
      <w:r w:rsidRPr="004475B4">
        <w:rPr>
          <w:rFonts w:eastAsia="MS Mincho"/>
          <w:bCs/>
        </w:rPr>
        <w:t>.</w:t>
      </w:r>
    </w:p>
    <w:p w14:paraId="512A8E33" w14:textId="77777777" w:rsidR="00C84BF7" w:rsidRPr="004475B4" w:rsidRDefault="00C84BF7" w:rsidP="005E0AA1">
      <w:pPr>
        <w:rPr>
          <w:rFonts w:eastAsia="MS Mincho"/>
          <w:bCs/>
        </w:rPr>
      </w:pPr>
    </w:p>
    <w:p w14:paraId="62CC11F8" w14:textId="458D6CA8" w:rsidR="002D4A2E" w:rsidRPr="00600C0A" w:rsidRDefault="002D4A2E" w:rsidP="00482662">
      <w:pPr>
        <w:rPr>
          <w:rFonts w:ascii="Arial" w:hAnsi="Arial"/>
          <w:b/>
        </w:rPr>
      </w:pPr>
      <w:r w:rsidRPr="00600C0A">
        <w:rPr>
          <w:rFonts w:ascii="Arial" w:hAnsi="Arial"/>
          <w:b/>
        </w:rPr>
        <w:t>Comparable quality viewport switching latency metric</w:t>
      </w:r>
    </w:p>
    <w:p w14:paraId="43A85DB5" w14:textId="02890404" w:rsidR="002D4A2E" w:rsidRPr="00CD6E3E" w:rsidRDefault="002D4A2E" w:rsidP="00482662">
      <w:pPr>
        <w:rPr>
          <w:rFonts w:ascii="Arial" w:hAnsi="Arial"/>
        </w:rPr>
      </w:pPr>
      <w:r w:rsidRPr="004475B4">
        <w:rPr>
          <w:rFonts w:eastAsia="MS Mincho"/>
          <w:bCs/>
        </w:rPr>
        <w:t xml:space="preserve">The comparable quality viewport switching latency metric reports the latency experienced by the user when switching from one viewport to another viewport until the presentation quality of the new viewport reaches a </w:t>
      </w:r>
      <w:r w:rsidR="00F75D79" w:rsidRPr="004475B4">
        <w:rPr>
          <w:rFonts w:eastAsia="MS Mincho"/>
          <w:bCs/>
        </w:rPr>
        <w:t xml:space="preserve">similar </w:t>
      </w:r>
      <w:r w:rsidRPr="004475B4">
        <w:rPr>
          <w:rFonts w:eastAsia="MS Mincho"/>
          <w:bCs/>
        </w:rPr>
        <w:t xml:space="preserve">presentation quality as the first viewport. </w:t>
      </w:r>
      <w:r w:rsidR="00602754" w:rsidRPr="004475B4">
        <w:rPr>
          <w:rFonts w:eastAsia="MS Mincho"/>
          <w:bCs/>
        </w:rPr>
        <w:t xml:space="preserve">This metric includes the time instance when a viewport switching event is identified and assigns the time value </w:t>
      </w:r>
      <w:r w:rsidR="00D64883">
        <w:rPr>
          <w:rFonts w:eastAsia="MS Mincho"/>
          <w:bCs/>
        </w:rPr>
        <w:t>to the</w:t>
      </w:r>
      <w:r w:rsidR="00D64883" w:rsidRPr="004475B4">
        <w:rPr>
          <w:rFonts w:eastAsia="MS Mincho"/>
          <w:bCs/>
        </w:rPr>
        <w:t xml:space="preserve"> </w:t>
      </w:r>
      <w:r w:rsidR="00602754" w:rsidRPr="004475B4">
        <w:rPr>
          <w:rFonts w:eastAsia="MS Mincho"/>
          <w:bCs/>
        </w:rPr>
        <w:t>‘</w:t>
      </w:r>
      <w:r w:rsidR="00F61CB0">
        <w:rPr>
          <w:rFonts w:eastAsia="MS Mincho"/>
          <w:bCs/>
        </w:rPr>
        <w:t>t</w:t>
      </w:r>
      <w:r w:rsidR="00F61CB0" w:rsidRPr="004475B4">
        <w:rPr>
          <w:rFonts w:eastAsia="MS Mincho"/>
          <w:bCs/>
        </w:rPr>
        <w:t xml:space="preserve">’ </w:t>
      </w:r>
      <w:r w:rsidR="008955B7" w:rsidRPr="004475B4">
        <w:rPr>
          <w:rFonts w:eastAsia="MS Mincho"/>
          <w:bCs/>
        </w:rPr>
        <w:t>field</w:t>
      </w:r>
      <w:r w:rsidR="00602754" w:rsidRPr="004475B4">
        <w:rPr>
          <w:rFonts w:eastAsia="MS Mincho"/>
          <w:bCs/>
        </w:rPr>
        <w:t xml:space="preserve"> defined in the metric. The latency is measured until the quality of the second viewport is comparable to that of the first viewport just before the </w:t>
      </w:r>
      <w:r w:rsidR="00D64883">
        <w:rPr>
          <w:rFonts w:eastAsia="MS Mincho"/>
          <w:bCs/>
        </w:rPr>
        <w:t xml:space="preserve">time indicated by the </w:t>
      </w:r>
      <w:r w:rsidR="00602754" w:rsidRPr="004475B4">
        <w:rPr>
          <w:rFonts w:eastAsia="MS Mincho"/>
          <w:bCs/>
        </w:rPr>
        <w:t>parameter ‘</w:t>
      </w:r>
      <w:r w:rsidR="00F61CB0">
        <w:rPr>
          <w:rFonts w:eastAsia="MS Mincho"/>
          <w:bCs/>
        </w:rPr>
        <w:t>t</w:t>
      </w:r>
      <w:r w:rsidR="00F61CB0" w:rsidRPr="004475B4">
        <w:rPr>
          <w:rFonts w:eastAsia="MS Mincho"/>
          <w:bCs/>
        </w:rPr>
        <w:t>’</w:t>
      </w:r>
      <w:r w:rsidR="00602754" w:rsidRPr="004475B4">
        <w:rPr>
          <w:rFonts w:eastAsia="MS Mincho"/>
          <w:bCs/>
        </w:rPr>
        <w:t xml:space="preserve">. </w:t>
      </w:r>
      <w:r w:rsidRPr="004475B4">
        <w:rPr>
          <w:rFonts w:eastAsia="MS Mincho"/>
          <w:bCs/>
        </w:rPr>
        <w:t>This metric can be used to assess the overall</w:t>
      </w:r>
      <w:r w:rsidR="00F75D79" w:rsidRPr="004475B4">
        <w:rPr>
          <w:rFonts w:eastAsia="MS Mincho"/>
          <w:bCs/>
        </w:rPr>
        <w:t xml:space="preserve"> QoE</w:t>
      </w:r>
      <w:r w:rsidRPr="004475B4">
        <w:rPr>
          <w:rFonts w:eastAsia="MS Mincho"/>
          <w:bCs/>
        </w:rPr>
        <w:t xml:space="preserve"> </w:t>
      </w:r>
      <w:r w:rsidR="00F75D79" w:rsidRPr="004475B4">
        <w:rPr>
          <w:rFonts w:eastAsia="MS Mincho"/>
          <w:bCs/>
        </w:rPr>
        <w:t xml:space="preserve">for an </w:t>
      </w:r>
      <w:r w:rsidRPr="004475B4">
        <w:rPr>
          <w:rFonts w:eastAsia="MS Mincho"/>
          <w:bCs/>
        </w:rPr>
        <w:t xml:space="preserve">immersive media streaming </w:t>
      </w:r>
      <w:r w:rsidR="00F75D79" w:rsidRPr="004475B4">
        <w:rPr>
          <w:rFonts w:eastAsia="MS Mincho"/>
          <w:bCs/>
        </w:rPr>
        <w:t>service</w:t>
      </w:r>
      <w:r w:rsidRPr="004475B4">
        <w:rPr>
          <w:rFonts w:eastAsia="MS Mincho"/>
          <w:bCs/>
        </w:rPr>
        <w:t xml:space="preserve">. </w:t>
      </w:r>
      <w:r w:rsidR="00E04562" w:rsidRPr="004475B4">
        <w:rPr>
          <w:rFonts w:eastAsia="MS Mincho"/>
          <w:bCs/>
        </w:rPr>
        <w:t>The</w:t>
      </w:r>
      <w:r w:rsidR="00231947" w:rsidRPr="004475B4">
        <w:rPr>
          <w:rFonts w:eastAsia="MS Mincho"/>
          <w:bCs/>
        </w:rPr>
        <w:t xml:space="preserve"> comparable quality </w:t>
      </w:r>
      <w:r w:rsidR="00E04562" w:rsidRPr="004475B4">
        <w:rPr>
          <w:rFonts w:eastAsia="MS Mincho"/>
          <w:bCs/>
        </w:rPr>
        <w:t>viewport switching latency can be affected by various factors</w:t>
      </w:r>
      <w:r w:rsidR="001D3916" w:rsidRPr="004475B4">
        <w:rPr>
          <w:rFonts w:eastAsia="MS Mincho"/>
          <w:bCs/>
        </w:rPr>
        <w:t xml:space="preserve"> such as </w:t>
      </w:r>
      <w:r w:rsidR="00E04562" w:rsidRPr="004475B4">
        <w:rPr>
          <w:rFonts w:eastAsia="MS Mincho"/>
          <w:bCs/>
        </w:rPr>
        <w:t xml:space="preserve">bandwidth, segment duration, decoder buffer size, </w:t>
      </w:r>
      <w:r w:rsidR="001D3916" w:rsidRPr="004475B4">
        <w:rPr>
          <w:rFonts w:eastAsia="MS Mincho"/>
          <w:bCs/>
        </w:rPr>
        <w:t xml:space="preserve">buffer fullness, </w:t>
      </w:r>
      <w:r w:rsidR="00E04562" w:rsidRPr="004475B4">
        <w:rPr>
          <w:rFonts w:eastAsia="MS Mincho"/>
          <w:bCs/>
        </w:rPr>
        <w:t>the segment scheduling algorithm</w:t>
      </w:r>
      <w:r w:rsidR="001D3916" w:rsidRPr="004475B4">
        <w:rPr>
          <w:rFonts w:eastAsia="MS Mincho"/>
          <w:bCs/>
        </w:rPr>
        <w:t xml:space="preserve">, and etc. </w:t>
      </w:r>
      <w:r w:rsidR="00F75D79" w:rsidRPr="004475B4">
        <w:rPr>
          <w:rFonts w:eastAsia="MS Mincho"/>
          <w:bCs/>
        </w:rPr>
        <w:t xml:space="preserve">For example, in a service using the Advanced Video Media profile, </w:t>
      </w:r>
      <w:r w:rsidR="00E04562" w:rsidRPr="004475B4">
        <w:rPr>
          <w:rFonts w:eastAsia="MS Mincho"/>
          <w:bCs/>
        </w:rPr>
        <w:t>the</w:t>
      </w:r>
      <w:r w:rsidR="00F75D79" w:rsidRPr="004475B4">
        <w:rPr>
          <w:rFonts w:eastAsia="MS Mincho"/>
          <w:bCs/>
        </w:rPr>
        <w:t xml:space="preserve"> user</w:t>
      </w:r>
      <w:r w:rsidR="00E04562" w:rsidRPr="004475B4">
        <w:rPr>
          <w:rFonts w:eastAsia="MS Mincho"/>
          <w:bCs/>
        </w:rPr>
        <w:t xml:space="preserve"> </w:t>
      </w:r>
      <w:r w:rsidR="001D3916" w:rsidRPr="004475B4">
        <w:rPr>
          <w:rFonts w:eastAsia="MS Mincho"/>
          <w:bCs/>
        </w:rPr>
        <w:t xml:space="preserve">can </w:t>
      </w:r>
      <w:r w:rsidR="00E04562" w:rsidRPr="004475B4">
        <w:rPr>
          <w:rFonts w:eastAsia="MS Mincho"/>
          <w:bCs/>
        </w:rPr>
        <w:t>change the</w:t>
      </w:r>
      <w:r w:rsidR="00F75D79" w:rsidRPr="004475B4">
        <w:rPr>
          <w:rFonts w:eastAsia="MS Mincho"/>
          <w:bCs/>
        </w:rPr>
        <w:t xml:space="preserve"> head position</w:t>
      </w:r>
      <w:r w:rsidR="001D3916" w:rsidRPr="004475B4">
        <w:rPr>
          <w:rFonts w:eastAsia="MS Mincho"/>
          <w:bCs/>
        </w:rPr>
        <w:t xml:space="preserve"> from one viewport position to another viewport position. A</w:t>
      </w:r>
      <w:r w:rsidR="00E04562" w:rsidRPr="004475B4">
        <w:rPr>
          <w:rFonts w:eastAsia="MS Mincho"/>
          <w:bCs/>
        </w:rPr>
        <w:t xml:space="preserve"> </w:t>
      </w:r>
      <w:r w:rsidR="001D3916" w:rsidRPr="004475B4">
        <w:rPr>
          <w:rFonts w:eastAsia="MS Mincho"/>
          <w:bCs/>
        </w:rPr>
        <w:t xml:space="preserve">content </w:t>
      </w:r>
      <w:r w:rsidR="00E04562" w:rsidRPr="004475B4">
        <w:rPr>
          <w:rFonts w:eastAsia="MS Mincho"/>
          <w:bCs/>
        </w:rPr>
        <w:t xml:space="preserve">request for the new </w:t>
      </w:r>
      <w:r w:rsidR="001D3916" w:rsidRPr="004475B4">
        <w:rPr>
          <w:rFonts w:eastAsia="MS Mincho"/>
          <w:bCs/>
        </w:rPr>
        <w:t>viewport position</w:t>
      </w:r>
      <w:r w:rsidR="00E04562" w:rsidRPr="004475B4">
        <w:rPr>
          <w:rFonts w:eastAsia="MS Mincho"/>
          <w:bCs/>
        </w:rPr>
        <w:t xml:space="preserve"> is made. </w:t>
      </w:r>
      <w:r w:rsidR="001D3916" w:rsidRPr="004475B4">
        <w:rPr>
          <w:rFonts w:eastAsia="MS Mincho"/>
          <w:bCs/>
        </w:rPr>
        <w:t>The</w:t>
      </w:r>
      <w:r w:rsidR="00E04562" w:rsidRPr="004475B4">
        <w:rPr>
          <w:rFonts w:eastAsia="MS Mincho"/>
          <w:bCs/>
        </w:rPr>
        <w:t xml:space="preserve"> system might experience some delay</w:t>
      </w:r>
      <w:r w:rsidR="001D3916" w:rsidRPr="004475B4">
        <w:rPr>
          <w:rFonts w:eastAsia="MS Mincho"/>
          <w:bCs/>
        </w:rPr>
        <w:t xml:space="preserve"> in achieving </w:t>
      </w:r>
      <w:r w:rsidR="00AA38D8">
        <w:rPr>
          <w:rFonts w:eastAsia="MS Mincho"/>
          <w:bCs/>
        </w:rPr>
        <w:t>a</w:t>
      </w:r>
      <w:r w:rsidR="00AA38D8" w:rsidRPr="004475B4">
        <w:rPr>
          <w:rFonts w:eastAsia="MS Mincho"/>
          <w:bCs/>
        </w:rPr>
        <w:t xml:space="preserve"> </w:t>
      </w:r>
      <w:r w:rsidR="001D3916" w:rsidRPr="004475B4">
        <w:rPr>
          <w:rFonts w:eastAsia="MS Mincho"/>
          <w:bCs/>
        </w:rPr>
        <w:t xml:space="preserve">similar quality for the second viewport </w:t>
      </w:r>
      <w:r w:rsidR="00AA38D8">
        <w:rPr>
          <w:rFonts w:eastAsia="MS Mincho"/>
          <w:bCs/>
        </w:rPr>
        <w:t>compared to that of</w:t>
      </w:r>
      <w:r w:rsidR="00AA38D8" w:rsidRPr="004475B4">
        <w:rPr>
          <w:rFonts w:eastAsia="MS Mincho"/>
          <w:bCs/>
        </w:rPr>
        <w:t xml:space="preserve"> </w:t>
      </w:r>
      <w:r w:rsidR="001D3916" w:rsidRPr="004475B4">
        <w:rPr>
          <w:rFonts w:eastAsia="MS Mincho"/>
          <w:bCs/>
        </w:rPr>
        <w:t>the first viewport</w:t>
      </w:r>
      <w:r w:rsidR="00E04562" w:rsidRPr="004475B4">
        <w:rPr>
          <w:rFonts w:eastAsia="MS Mincho"/>
          <w:bCs/>
        </w:rPr>
        <w:t xml:space="preserve"> due to network delay, </w:t>
      </w:r>
      <w:r w:rsidR="001D3916" w:rsidRPr="004475B4">
        <w:rPr>
          <w:rFonts w:eastAsia="MS Mincho"/>
          <w:bCs/>
        </w:rPr>
        <w:t>buffer fullness</w:t>
      </w:r>
      <w:r w:rsidR="00AA38D8">
        <w:rPr>
          <w:rFonts w:eastAsia="MS Mincho"/>
          <w:bCs/>
        </w:rPr>
        <w:t>,</w:t>
      </w:r>
      <w:r w:rsidR="001D3916" w:rsidRPr="004475B4">
        <w:rPr>
          <w:rFonts w:eastAsia="MS Mincho"/>
          <w:bCs/>
        </w:rPr>
        <w:t xml:space="preserve"> </w:t>
      </w:r>
      <w:r w:rsidR="00E04562" w:rsidRPr="004475B4">
        <w:rPr>
          <w:rFonts w:eastAsia="MS Mincho"/>
          <w:bCs/>
        </w:rPr>
        <w:t>etc.</w:t>
      </w:r>
      <w:r w:rsidR="00E04562">
        <w:rPr>
          <w:rFonts w:ascii="Arial" w:hAnsi="Arial"/>
        </w:rPr>
        <w:t xml:space="preserve">   </w:t>
      </w:r>
      <w:r w:rsidR="00E04562">
        <w:rPr>
          <w:rFonts w:ascii="Arial" w:hAnsi="Arial"/>
        </w:rPr>
        <w:br/>
      </w:r>
    </w:p>
    <w:p w14:paraId="6D8C0AA1" w14:textId="5D8B6D04" w:rsidR="00931E1D" w:rsidRDefault="00931E1D" w:rsidP="00ED2570">
      <w:pPr>
        <w:rPr>
          <w:rFonts w:eastAsia="MS Mincho"/>
          <w:bCs/>
        </w:rPr>
      </w:pPr>
      <w:r w:rsidRPr="00D37C83">
        <w:rPr>
          <w:rFonts w:eastAsia="MS Mincho"/>
          <w:bCs/>
        </w:rPr>
        <w:t xml:space="preserve">The </w:t>
      </w:r>
      <w:r w:rsidR="0057607C">
        <w:rPr>
          <w:rFonts w:eastAsia="MS Mincho"/>
          <w:bCs/>
        </w:rPr>
        <w:t xml:space="preserve">four ISO/IEC 23090-6 </w:t>
      </w:r>
      <w:r w:rsidRPr="00D37C83">
        <w:rPr>
          <w:rFonts w:eastAsia="MS Mincho"/>
          <w:bCs/>
        </w:rPr>
        <w:t xml:space="preserve">VR metrics </w:t>
      </w:r>
      <w:r w:rsidR="0057607C">
        <w:rPr>
          <w:rFonts w:eastAsia="MS Mincho"/>
          <w:bCs/>
        </w:rPr>
        <w:t>listed</w:t>
      </w:r>
      <w:r w:rsidRPr="00D37C83">
        <w:rPr>
          <w:rFonts w:eastAsia="MS Mincho"/>
          <w:bCs/>
        </w:rPr>
        <w:t xml:space="preserve"> </w:t>
      </w:r>
      <w:r w:rsidR="0057607C">
        <w:rPr>
          <w:rFonts w:eastAsia="MS Mincho"/>
          <w:bCs/>
        </w:rPr>
        <w:t xml:space="preserve">above </w:t>
      </w:r>
      <w:r w:rsidRPr="00D37C83">
        <w:rPr>
          <w:rFonts w:eastAsia="MS Mincho"/>
          <w:bCs/>
        </w:rPr>
        <w:t xml:space="preserve">have been implemented in the </w:t>
      </w:r>
      <w:r w:rsidR="00F61CB0">
        <w:rPr>
          <w:rFonts w:eastAsia="MS Mincho"/>
          <w:bCs/>
        </w:rPr>
        <w:t>J</w:t>
      </w:r>
      <w:r w:rsidRPr="00D37C83">
        <w:rPr>
          <w:rFonts w:eastAsia="MS Mincho"/>
          <w:bCs/>
        </w:rPr>
        <w:t>ava</w:t>
      </w:r>
      <w:r w:rsidR="00F61CB0">
        <w:rPr>
          <w:rFonts w:eastAsia="MS Mincho"/>
          <w:bCs/>
        </w:rPr>
        <w:t>S</w:t>
      </w:r>
      <w:r w:rsidRPr="00D37C83">
        <w:rPr>
          <w:rFonts w:eastAsia="MS Mincho"/>
          <w:bCs/>
        </w:rPr>
        <w:t>cript player</w:t>
      </w:r>
      <w:r w:rsidR="00ED2570">
        <w:rPr>
          <w:rFonts w:eastAsia="MS Mincho"/>
          <w:bCs/>
        </w:rPr>
        <w:t xml:space="preserve">[3]. </w:t>
      </w:r>
      <w:r w:rsidRPr="00D37C83">
        <w:rPr>
          <w:rFonts w:eastAsia="MS Mincho"/>
          <w:bCs/>
        </w:rPr>
        <w:t xml:space="preserve">The project includes an HTML5 player capable of playing content compliant to 3GPP TS 26.118 Advanced Media Profile. The player will allow gathering VR metrics as defined in in ISO/IEC 23090-6, which are useful for quality-related feedback and analysis. The intention of this new release is to show that the VR metrics which are defined in ISO/IEC 23090-6 are implementable and also valuable. At the moment of writing of this document the implementation is contained in a separate branch </w:t>
      </w:r>
      <w:r w:rsidR="000F7768">
        <w:rPr>
          <w:rFonts w:eastAsia="MS Mincho"/>
          <w:bCs/>
        </w:rPr>
        <w:t xml:space="preserve">called </w:t>
      </w:r>
      <w:r w:rsidRPr="00D37C83">
        <w:rPr>
          <w:rFonts w:eastAsia="MS Mincho"/>
          <w:bCs/>
        </w:rPr>
        <w:t>‘</w:t>
      </w:r>
      <w:r w:rsidRPr="004475B4">
        <w:rPr>
          <w:rFonts w:eastAsia="MS Mincho"/>
          <w:bCs/>
          <w:i/>
        </w:rPr>
        <w:t>metrics</w:t>
      </w:r>
      <w:r w:rsidRPr="00D37C83">
        <w:rPr>
          <w:rFonts w:eastAsia="MS Mincho"/>
          <w:bCs/>
        </w:rPr>
        <w:t xml:space="preserve">’. After testing it will be included in the next software release. </w:t>
      </w:r>
    </w:p>
    <w:p w14:paraId="4762164B" w14:textId="77777777" w:rsidR="0057607C" w:rsidRPr="00D37C83" w:rsidRDefault="0057607C">
      <w:pPr>
        <w:rPr>
          <w:rFonts w:eastAsia="MS Mincho"/>
          <w:bCs/>
        </w:rPr>
      </w:pPr>
    </w:p>
    <w:p w14:paraId="0F4EEAC8" w14:textId="5903A627" w:rsidR="00D2124E" w:rsidRDefault="00E53031" w:rsidP="00DD02E7">
      <w:r w:rsidRPr="004475B4">
        <w:rPr>
          <w:rFonts w:eastAsia="MS Mincho"/>
          <w:bCs/>
          <w:szCs w:val="20"/>
        </w:rPr>
        <w:lastRenderedPageBreak/>
        <w:t xml:space="preserve">Figure 2 </w:t>
      </w:r>
      <w:r w:rsidR="00B133D3" w:rsidRPr="004475B4">
        <w:rPr>
          <w:rFonts w:eastAsia="MS Mincho"/>
          <w:bCs/>
          <w:szCs w:val="20"/>
        </w:rPr>
        <w:t>shows</w:t>
      </w:r>
      <w:r w:rsidR="00B133D3" w:rsidRPr="004475B4">
        <w:rPr>
          <w:rFonts w:eastAsia="MS Mincho"/>
          <w:bCs/>
          <w:szCs w:val="20"/>
          <w:lang w:val="en-GB"/>
        </w:rPr>
        <w:t xml:space="preserve"> </w:t>
      </w:r>
      <w:r w:rsidR="006571F5" w:rsidRPr="004475B4">
        <w:rPr>
          <w:rFonts w:eastAsia="MS Mincho"/>
          <w:bCs/>
          <w:szCs w:val="20"/>
          <w:lang w:val="en-GB"/>
        </w:rPr>
        <w:t>a screenshot of the JavaScript player along with information on some of the VR metrics</w:t>
      </w:r>
      <w:r w:rsidR="00B133D3" w:rsidRPr="004475B4">
        <w:rPr>
          <w:rFonts w:eastAsia="MS Mincho"/>
          <w:bCs/>
          <w:szCs w:val="20"/>
        </w:rPr>
        <w:t xml:space="preserve"> (note that by the time this document </w:t>
      </w:r>
      <w:r w:rsidR="006C09C9">
        <w:rPr>
          <w:rFonts w:eastAsia="MS Mincho"/>
          <w:bCs/>
          <w:szCs w:val="20"/>
        </w:rPr>
        <w:t>is</w:t>
      </w:r>
      <w:r w:rsidR="00B133D3" w:rsidRPr="004475B4">
        <w:rPr>
          <w:rFonts w:eastAsia="MS Mincho"/>
          <w:bCs/>
          <w:szCs w:val="20"/>
        </w:rPr>
        <w:t xml:space="preserve"> presented, the implementation will look differently)</w:t>
      </w:r>
      <w:r w:rsidR="006571F5" w:rsidRPr="004475B4">
        <w:rPr>
          <w:rFonts w:eastAsia="MS Mincho"/>
          <w:bCs/>
          <w:szCs w:val="20"/>
          <w:lang w:val="en-GB"/>
        </w:rPr>
        <w:t>.</w:t>
      </w:r>
      <w:r w:rsidR="006571F5" w:rsidRPr="00DD02E7">
        <w:rPr>
          <w:rFonts w:ascii="Arial" w:hAnsi="Arial" w:cs="Arial"/>
          <w:highlight w:val="cyan"/>
        </w:rPr>
        <w:br/>
      </w:r>
      <w:r w:rsidR="00D2124E">
        <w:rPr>
          <w:highlight w:val="cyan"/>
        </w:rPr>
        <w:br/>
      </w:r>
      <w:r w:rsidR="00B133D3" w:rsidRPr="00B133D3">
        <w:rPr>
          <w:noProof/>
        </w:rPr>
        <w:drawing>
          <wp:inline distT="0" distB="0" distL="0" distR="0" wp14:anchorId="76E5FDE6" wp14:editId="2E358E3E">
            <wp:extent cx="6120765" cy="5007610"/>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5007610"/>
                    </a:xfrm>
                    <a:prstGeom prst="rect">
                      <a:avLst/>
                    </a:prstGeom>
                  </pic:spPr>
                </pic:pic>
              </a:graphicData>
            </a:graphic>
          </wp:inline>
        </w:drawing>
      </w:r>
    </w:p>
    <w:p w14:paraId="6191A0F1" w14:textId="4D18B62B" w:rsidR="00D2124E" w:rsidRDefault="00D2124E">
      <w:pPr>
        <w:pStyle w:val="Caption"/>
      </w:pPr>
      <w:r>
        <w:t xml:space="preserve">Figure </w:t>
      </w:r>
      <w:r>
        <w:fldChar w:fldCharType="begin"/>
      </w:r>
      <w:r>
        <w:instrText xml:space="preserve"> SEQ Figure \* ARABIC </w:instrText>
      </w:r>
      <w:r>
        <w:fldChar w:fldCharType="separate"/>
      </w:r>
      <w:r>
        <w:rPr>
          <w:noProof/>
        </w:rPr>
        <w:t>2</w:t>
      </w:r>
      <w:r>
        <w:fldChar w:fldCharType="end"/>
      </w:r>
      <w:r>
        <w:t>. Screenshot of the Javascript player with VR metrics</w:t>
      </w:r>
    </w:p>
    <w:p w14:paraId="6DD70FFD" w14:textId="78B29D8C" w:rsidR="002D4A2E" w:rsidRDefault="002D4A2E" w:rsidP="00482662">
      <w:pPr>
        <w:rPr>
          <w:rFonts w:ascii="Arial" w:hAnsi="Arial" w:cs="Arial"/>
        </w:rPr>
      </w:pPr>
    </w:p>
    <w:p w14:paraId="670B7371" w14:textId="77777777" w:rsidR="002D4A2E" w:rsidRPr="0026598F" w:rsidRDefault="002D4A2E" w:rsidP="00482662">
      <w:pPr>
        <w:rPr>
          <w:rFonts w:ascii="Arial" w:hAnsi="Arial" w:cs="Arial"/>
          <w:noProof/>
        </w:rPr>
      </w:pPr>
    </w:p>
    <w:p w14:paraId="472E37C3" w14:textId="7D7CA077" w:rsidR="00A833FA" w:rsidRPr="004475B4" w:rsidRDefault="00A833FA" w:rsidP="004475B4">
      <w:pPr>
        <w:pStyle w:val="Heading1"/>
        <w:numPr>
          <w:ilvl w:val="0"/>
          <w:numId w:val="9"/>
        </w:numPr>
        <w:ind w:left="0" w:firstLine="0"/>
        <w:rPr>
          <w:rFonts w:cs="Arial"/>
          <w:noProof/>
          <w:sz w:val="32"/>
          <w:szCs w:val="32"/>
        </w:rPr>
      </w:pPr>
      <w:r w:rsidRPr="004012A8">
        <w:rPr>
          <w:rFonts w:cs="Arial"/>
          <w:noProof/>
          <w:sz w:val="32"/>
          <w:szCs w:val="32"/>
        </w:rPr>
        <w:t>Proposed changes to TS 26.118</w:t>
      </w:r>
    </w:p>
    <w:p w14:paraId="7386CE15" w14:textId="010885E6" w:rsidR="00D809C1" w:rsidRPr="004475B4" w:rsidRDefault="002E2D1B" w:rsidP="004475B4">
      <w:pPr>
        <w:pStyle w:val="1"/>
      </w:pPr>
      <w:bookmarkStart w:id="4" w:name="_Toc512431401"/>
      <w:bookmarkStart w:id="5" w:name="_Toc528271051"/>
      <w:bookmarkEnd w:id="3"/>
      <w:bookmarkEnd w:id="4"/>
      <w:r>
        <w:rPr>
          <w:highlight w:val="yellow"/>
        </w:rPr>
        <w:t>========================== Start of changes ================================</w:t>
      </w:r>
    </w:p>
    <w:p w14:paraId="5D02F7C4" w14:textId="77777777" w:rsidR="006F08C5" w:rsidRPr="0014447F" w:rsidRDefault="006F08C5" w:rsidP="006F08C5">
      <w:pPr>
        <w:pStyle w:val="Heading3"/>
        <w:rPr>
          <w:lang w:eastAsia="zh-CN"/>
        </w:rPr>
      </w:pPr>
      <w:r>
        <w:rPr>
          <w:lang w:eastAsia="zh-CN"/>
        </w:rPr>
        <w:t>9.3.1</w:t>
      </w:r>
      <w:r w:rsidRPr="0014447F">
        <w:rPr>
          <w:rFonts w:hint="eastAsia"/>
          <w:lang w:eastAsia="zh-CN"/>
        </w:rPr>
        <w:tab/>
      </w:r>
      <w:r>
        <w:rPr>
          <w:lang w:eastAsia="zh-CN"/>
        </w:rPr>
        <w:t>General</w:t>
      </w:r>
    </w:p>
    <w:p w14:paraId="55E7FADC" w14:textId="1BF0F65A" w:rsidR="006F08C5" w:rsidRPr="004475B4" w:rsidRDefault="006F08C5" w:rsidP="006F08C5">
      <w:pPr>
        <w:pStyle w:val="B1"/>
        <w:ind w:left="0" w:firstLine="0"/>
        <w:rPr>
          <w:rFonts w:eastAsia="MS Mincho"/>
          <w:bCs/>
          <w:sz w:val="24"/>
        </w:rPr>
      </w:pPr>
      <w:r w:rsidRPr="004475B4">
        <w:rPr>
          <w:rFonts w:eastAsia="MS Mincho"/>
          <w:bCs/>
          <w:sz w:val="24"/>
        </w:rPr>
        <w:t xml:space="preserve">As the VR metrics functionality is based on the DASH QoE metrics, metrics already defined in </w:t>
      </w:r>
      <w:r w:rsidR="00C11CA4">
        <w:rPr>
          <w:rFonts w:eastAsia="MS Mincho"/>
          <w:bCs/>
          <w:sz w:val="24"/>
        </w:rPr>
        <w:t>TS 26.247</w:t>
      </w:r>
      <w:r w:rsidRPr="004475B4">
        <w:rPr>
          <w:rFonts w:eastAsia="MS Mincho"/>
          <w:bCs/>
          <w:sz w:val="24"/>
        </w:rPr>
        <w:t xml:space="preserve"> are valid also for a VR client. </w:t>
      </w:r>
      <w:r w:rsidR="00C11CA4" w:rsidRPr="004475B4">
        <w:rPr>
          <w:rFonts w:eastAsia="MS Mincho"/>
          <w:bCs/>
          <w:sz w:val="24"/>
        </w:rPr>
        <w:t>Th</w:t>
      </w:r>
      <w:r w:rsidR="00C11CA4">
        <w:rPr>
          <w:rFonts w:eastAsia="MS Mincho"/>
          <w:bCs/>
          <w:sz w:val="24"/>
        </w:rPr>
        <w:t>erefore</w:t>
      </w:r>
      <w:r w:rsidRPr="004475B4">
        <w:rPr>
          <w:rFonts w:eastAsia="MS Mincho"/>
          <w:bCs/>
          <w:sz w:val="24"/>
        </w:rPr>
        <w:t>, the following sub-clauses only define additional VR-related metrics.</w:t>
      </w:r>
    </w:p>
    <w:p w14:paraId="0F8F1A45" w14:textId="674109FF" w:rsidR="006F08C5" w:rsidRDefault="006F08C5" w:rsidP="006F08C5">
      <w:pPr>
        <w:jc w:val="both"/>
      </w:pPr>
      <w:r w:rsidRPr="00EC2EDC">
        <w:t xml:space="preserve">A new data type, </w:t>
      </w:r>
      <w:r w:rsidRPr="00EC2EDC">
        <w:rPr>
          <w:rFonts w:ascii="Courier New" w:eastAsia="Candara" w:hAnsi="Courier New" w:cs="Courier New"/>
          <w:noProof/>
        </w:rPr>
        <w:t>ViewportDataType</w:t>
      </w:r>
      <w:r w:rsidRPr="00EC2EDC">
        <w:t xml:space="preserve">, is defined as shown in </w:t>
      </w:r>
      <w:r w:rsidRPr="00E73B2B">
        <w:fldChar w:fldCharType="begin"/>
      </w:r>
      <w:r w:rsidRPr="00EC2EDC">
        <w:instrText xml:space="preserve"> REF _Ref512421819 \h  \* MERGEFORMAT </w:instrText>
      </w:r>
      <w:r w:rsidRPr="00E73B2B">
        <w:fldChar w:fldCharType="separate"/>
      </w:r>
      <w:r w:rsidRPr="00EC2EDC">
        <w:t xml:space="preserve">Table </w:t>
      </w:r>
      <w:r w:rsidRPr="00EC2EDC">
        <w:rPr>
          <w:noProof/>
        </w:rPr>
        <w:t>1</w:t>
      </w:r>
      <w:r w:rsidRPr="00E73B2B">
        <w:fldChar w:fldCharType="end"/>
      </w:r>
      <w:r w:rsidRPr="00EC2EDC">
        <w:t xml:space="preserve">. </w:t>
      </w:r>
      <w:r w:rsidRPr="00EC2EDC">
        <w:rPr>
          <w:rFonts w:ascii="Courier New" w:eastAsia="Candara" w:hAnsi="Courier New" w:cs="Courier New"/>
          <w:noProof/>
        </w:rPr>
        <w:t>ViewportDataType</w:t>
      </w:r>
      <w:r w:rsidRPr="00EC2EDC">
        <w:t xml:space="preserve"> is an </w:t>
      </w:r>
      <w:r w:rsidRPr="00EC2EDC">
        <w:rPr>
          <w:rFonts w:ascii="Courier New" w:eastAsia="Candara" w:hAnsi="Courier New" w:cs="Courier New"/>
          <w:noProof/>
        </w:rPr>
        <w:t>Object</w:t>
      </w:r>
      <w:r w:rsidRPr="00EC2EDC">
        <w:t xml:space="preserve"> with six </w:t>
      </w:r>
      <w:r w:rsidRPr="00EC2EDC">
        <w:rPr>
          <w:rFonts w:ascii="Courier New" w:eastAsia="Candara" w:hAnsi="Courier New" w:cs="Courier New"/>
          <w:noProof/>
        </w:rPr>
        <w:t>Integer</w:t>
      </w:r>
      <w:r w:rsidRPr="00EC2EDC">
        <w:t xml:space="preserve"> keys that identify a viewport. The six keys are: </w:t>
      </w:r>
      <w:r w:rsidRPr="00EC2EDC">
        <w:rPr>
          <w:rFonts w:ascii="Courier New" w:eastAsia="Candara" w:hAnsi="Courier New" w:cs="Courier New"/>
          <w:noProof/>
        </w:rPr>
        <w:t>viewpoint_id</w:t>
      </w:r>
      <w:r w:rsidRPr="00EC2EDC">
        <w:t xml:space="preserve">, </w:t>
      </w:r>
      <w:r w:rsidRPr="00EC2EDC">
        <w:rPr>
          <w:rFonts w:ascii="Courier New" w:eastAsia="Candara" w:hAnsi="Courier New" w:cs="Courier New"/>
          <w:noProof/>
        </w:rPr>
        <w:t>centre_azimuth</w:t>
      </w:r>
      <w:r w:rsidRPr="00EC2EDC">
        <w:t xml:space="preserve">, </w:t>
      </w:r>
      <w:r w:rsidRPr="00EC2EDC">
        <w:rPr>
          <w:rFonts w:ascii="Courier New" w:eastAsia="Candara" w:hAnsi="Courier New" w:cs="Courier New"/>
          <w:noProof/>
        </w:rPr>
        <w:t>centre_elevation</w:t>
      </w:r>
      <w:r w:rsidRPr="00EC2EDC">
        <w:t xml:space="preserve">, </w:t>
      </w:r>
      <w:r w:rsidR="00F930FC" w:rsidRPr="00EC2EDC">
        <w:rPr>
          <w:rFonts w:ascii="Courier New" w:eastAsia="Candara" w:hAnsi="Courier New" w:cs="Courier New"/>
          <w:noProof/>
        </w:rPr>
        <w:t>centre</w:t>
      </w:r>
      <w:r w:rsidR="00F930FC">
        <w:rPr>
          <w:rFonts w:ascii="Courier New" w:eastAsia="Candara" w:hAnsi="Courier New" w:cs="Courier New"/>
          <w:noProof/>
        </w:rPr>
        <w:t>_t</w:t>
      </w:r>
      <w:r w:rsidR="00F930FC" w:rsidRPr="00EC2EDC">
        <w:rPr>
          <w:rFonts w:ascii="Courier New" w:eastAsia="Candara" w:hAnsi="Courier New" w:cs="Courier New"/>
          <w:noProof/>
        </w:rPr>
        <w:t>ilt</w:t>
      </w:r>
      <w:r w:rsidRPr="00EC2EDC">
        <w:t xml:space="preserve">, </w:t>
      </w:r>
      <w:r w:rsidR="00F930FC" w:rsidRPr="00EC2EDC">
        <w:rPr>
          <w:rFonts w:ascii="Courier New" w:eastAsia="Candara" w:hAnsi="Courier New" w:cs="Courier New"/>
          <w:noProof/>
        </w:rPr>
        <w:t>azimuth</w:t>
      </w:r>
      <w:r w:rsidR="00F930FC">
        <w:rPr>
          <w:rFonts w:ascii="Courier New" w:eastAsia="Candara" w:hAnsi="Courier New" w:cs="Courier New"/>
          <w:noProof/>
        </w:rPr>
        <w:t>_r</w:t>
      </w:r>
      <w:r w:rsidR="00F930FC" w:rsidRPr="00EC2EDC">
        <w:rPr>
          <w:rFonts w:ascii="Courier New" w:eastAsia="Candara" w:hAnsi="Courier New" w:cs="Courier New"/>
          <w:noProof/>
        </w:rPr>
        <w:t>ange</w:t>
      </w:r>
      <w:r w:rsidRPr="00EC2EDC">
        <w:t xml:space="preserve">, and </w:t>
      </w:r>
      <w:r w:rsidR="00F930FC" w:rsidRPr="00EC2EDC">
        <w:rPr>
          <w:rFonts w:ascii="Courier New" w:eastAsia="Candara" w:hAnsi="Courier New" w:cs="Courier New"/>
          <w:noProof/>
        </w:rPr>
        <w:t>elevation</w:t>
      </w:r>
      <w:r w:rsidR="00F930FC">
        <w:rPr>
          <w:rFonts w:ascii="Courier New" w:eastAsia="Candara" w:hAnsi="Courier New" w:cs="Courier New"/>
          <w:noProof/>
        </w:rPr>
        <w:t>_r</w:t>
      </w:r>
      <w:r w:rsidR="00F930FC" w:rsidRPr="00EC2EDC">
        <w:rPr>
          <w:rFonts w:ascii="Courier New" w:eastAsia="Candara" w:hAnsi="Courier New" w:cs="Courier New"/>
          <w:noProof/>
        </w:rPr>
        <w:t>ange</w:t>
      </w:r>
      <w:r w:rsidRPr="00EC2EDC">
        <w:t>, respectively.</w:t>
      </w:r>
    </w:p>
    <w:p w14:paraId="3495FDB4" w14:textId="77777777" w:rsidR="0054466B" w:rsidRPr="00EC2EDC" w:rsidRDefault="0054466B" w:rsidP="006F08C5">
      <w:pPr>
        <w:jc w:val="both"/>
      </w:pPr>
    </w:p>
    <w:p w14:paraId="680570B0" w14:textId="77777777" w:rsidR="006F08C5" w:rsidRPr="006C7D24" w:rsidRDefault="006F08C5" w:rsidP="006F08C5">
      <w:pPr>
        <w:pStyle w:val="Caption"/>
        <w:keepNext/>
        <w:spacing w:after="160"/>
      </w:pPr>
      <w:bookmarkStart w:id="6" w:name="_Ref512421819"/>
      <w:bookmarkStart w:id="7" w:name="_Ref512421808"/>
      <w:r w:rsidRPr="006C7D24">
        <w:lastRenderedPageBreak/>
        <w:t xml:space="preserve">Table </w:t>
      </w:r>
      <w:r>
        <w:rPr>
          <w:noProof/>
        </w:rPr>
        <w:fldChar w:fldCharType="begin"/>
      </w:r>
      <w:r>
        <w:rPr>
          <w:noProof/>
        </w:rPr>
        <w:instrText xml:space="preserve"> SEQ Table \* ARABIC </w:instrText>
      </w:r>
      <w:r>
        <w:rPr>
          <w:noProof/>
        </w:rPr>
        <w:fldChar w:fldCharType="separate"/>
      </w:r>
      <w:r>
        <w:rPr>
          <w:noProof/>
        </w:rPr>
        <w:t>1</w:t>
      </w:r>
      <w:r>
        <w:rPr>
          <w:noProof/>
        </w:rPr>
        <w:fldChar w:fldCharType="end"/>
      </w:r>
      <w:bookmarkEnd w:id="6"/>
      <w:r w:rsidRPr="006C7D24">
        <w:t xml:space="preserve"> </w:t>
      </w:r>
      <w:r w:rsidRPr="00273756">
        <w:rPr>
          <w:rFonts w:ascii="Courier" w:hAnsi="Courier"/>
        </w:rPr>
        <w:t>ViewportDataType</w:t>
      </w:r>
      <w:bookmarkEnd w:id="7"/>
    </w:p>
    <w:tbl>
      <w:tblPr>
        <w:tblW w:w="918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2340"/>
        <w:gridCol w:w="1260"/>
        <w:gridCol w:w="5040"/>
      </w:tblGrid>
      <w:tr w:rsidR="006F08C5" w:rsidRPr="0054466B" w14:paraId="63A27113" w14:textId="77777777" w:rsidTr="00BE44A0">
        <w:trPr>
          <w:trHeight w:val="20"/>
        </w:trPr>
        <w:tc>
          <w:tcPr>
            <w:tcW w:w="2880" w:type="dxa"/>
            <w:gridSpan w:val="2"/>
          </w:tcPr>
          <w:p w14:paraId="33C0F458" w14:textId="77777777" w:rsidR="006F08C5" w:rsidRPr="004475B4" w:rsidRDefault="006F08C5" w:rsidP="00BE44A0">
            <w:pPr>
              <w:spacing w:before="60" w:after="60"/>
              <w:rPr>
                <w:b/>
                <w:sz w:val="22"/>
                <w:szCs w:val="22"/>
              </w:rPr>
            </w:pPr>
            <w:r w:rsidRPr="004475B4">
              <w:rPr>
                <w:b/>
                <w:sz w:val="22"/>
                <w:szCs w:val="22"/>
              </w:rPr>
              <w:t>Key</w:t>
            </w:r>
          </w:p>
        </w:tc>
        <w:tc>
          <w:tcPr>
            <w:tcW w:w="1260" w:type="dxa"/>
          </w:tcPr>
          <w:p w14:paraId="0C6A96BC" w14:textId="77777777" w:rsidR="006F08C5" w:rsidRPr="004475B4" w:rsidRDefault="006F08C5" w:rsidP="00BE44A0">
            <w:pPr>
              <w:spacing w:before="60" w:after="60"/>
              <w:rPr>
                <w:b/>
                <w:sz w:val="22"/>
                <w:szCs w:val="22"/>
              </w:rPr>
            </w:pPr>
            <w:r w:rsidRPr="004475B4">
              <w:rPr>
                <w:b/>
                <w:sz w:val="22"/>
                <w:szCs w:val="22"/>
              </w:rPr>
              <w:t>Type</w:t>
            </w:r>
          </w:p>
        </w:tc>
        <w:tc>
          <w:tcPr>
            <w:tcW w:w="5040" w:type="dxa"/>
            <w:shd w:val="clear" w:color="auto" w:fill="auto"/>
          </w:tcPr>
          <w:p w14:paraId="702557B3" w14:textId="77777777" w:rsidR="006F08C5" w:rsidRPr="004475B4" w:rsidRDefault="006F08C5" w:rsidP="00BE44A0">
            <w:pPr>
              <w:spacing w:before="60" w:after="60"/>
              <w:rPr>
                <w:b/>
                <w:sz w:val="22"/>
                <w:szCs w:val="22"/>
              </w:rPr>
            </w:pPr>
            <w:r w:rsidRPr="004475B4">
              <w:rPr>
                <w:b/>
                <w:sz w:val="22"/>
                <w:szCs w:val="22"/>
              </w:rPr>
              <w:t>Description</w:t>
            </w:r>
          </w:p>
        </w:tc>
      </w:tr>
      <w:tr w:rsidR="006F08C5" w:rsidRPr="0054466B" w14:paraId="3E565217" w14:textId="77777777" w:rsidTr="00BE44A0">
        <w:trPr>
          <w:trHeight w:val="20"/>
        </w:trPr>
        <w:tc>
          <w:tcPr>
            <w:tcW w:w="2880" w:type="dxa"/>
            <w:gridSpan w:val="2"/>
          </w:tcPr>
          <w:p w14:paraId="69D8DA44" w14:textId="77777777" w:rsidR="006F08C5" w:rsidRPr="004475B4" w:rsidRDefault="006F08C5" w:rsidP="00BE44A0">
            <w:pPr>
              <w:spacing w:before="60" w:after="60"/>
              <w:rPr>
                <w:rFonts w:ascii="Courier" w:hAnsi="Courier"/>
                <w:sz w:val="22"/>
                <w:szCs w:val="22"/>
              </w:rPr>
            </w:pPr>
            <w:r w:rsidRPr="004475B4">
              <w:rPr>
                <w:rFonts w:ascii="Courier" w:hAnsi="Courier"/>
                <w:sz w:val="22"/>
                <w:szCs w:val="22"/>
              </w:rPr>
              <w:t>ViewportDataType</w:t>
            </w:r>
          </w:p>
        </w:tc>
        <w:tc>
          <w:tcPr>
            <w:tcW w:w="1260" w:type="dxa"/>
          </w:tcPr>
          <w:p w14:paraId="3F3A3FEA" w14:textId="77777777" w:rsidR="006F08C5" w:rsidRPr="004475B4" w:rsidRDefault="006F08C5" w:rsidP="00BE44A0">
            <w:pPr>
              <w:spacing w:before="60" w:after="60"/>
              <w:rPr>
                <w:rStyle w:val="s2"/>
                <w:rFonts w:ascii="Courier" w:eastAsia="SimSun" w:hAnsi="Courier"/>
                <w:sz w:val="22"/>
                <w:szCs w:val="22"/>
              </w:rPr>
            </w:pPr>
            <w:r w:rsidRPr="004475B4">
              <w:rPr>
                <w:rStyle w:val="s2"/>
                <w:rFonts w:ascii="Courier" w:eastAsia="SimSun" w:hAnsi="Courier"/>
                <w:sz w:val="22"/>
                <w:szCs w:val="22"/>
              </w:rPr>
              <w:t>Object</w:t>
            </w:r>
          </w:p>
        </w:tc>
        <w:tc>
          <w:tcPr>
            <w:tcW w:w="5040" w:type="dxa"/>
            <w:shd w:val="clear" w:color="auto" w:fill="auto"/>
          </w:tcPr>
          <w:p w14:paraId="38B2CC59" w14:textId="77777777" w:rsidR="006F08C5" w:rsidRPr="004475B4" w:rsidRDefault="006F08C5" w:rsidP="00BE44A0">
            <w:pPr>
              <w:spacing w:before="60" w:after="60"/>
              <w:rPr>
                <w:rStyle w:val="s2"/>
                <w:rFonts w:eastAsia="SimSun"/>
                <w:sz w:val="22"/>
                <w:szCs w:val="22"/>
              </w:rPr>
            </w:pPr>
          </w:p>
        </w:tc>
      </w:tr>
      <w:tr w:rsidR="006F08C5" w:rsidRPr="0054466B" w14:paraId="3CA76F59" w14:textId="77777777" w:rsidTr="00BE44A0">
        <w:trPr>
          <w:trHeight w:val="20"/>
        </w:trPr>
        <w:tc>
          <w:tcPr>
            <w:tcW w:w="540" w:type="dxa"/>
          </w:tcPr>
          <w:p w14:paraId="10981B71" w14:textId="77777777" w:rsidR="006F08C5" w:rsidRPr="004475B4" w:rsidRDefault="006F08C5" w:rsidP="00BE44A0">
            <w:pPr>
              <w:spacing w:before="60" w:after="60"/>
              <w:rPr>
                <w:sz w:val="22"/>
                <w:szCs w:val="22"/>
              </w:rPr>
            </w:pPr>
          </w:p>
        </w:tc>
        <w:tc>
          <w:tcPr>
            <w:tcW w:w="2340" w:type="dxa"/>
          </w:tcPr>
          <w:p w14:paraId="366184C9" w14:textId="77777777" w:rsidR="006F08C5" w:rsidRPr="004475B4" w:rsidRDefault="006F08C5" w:rsidP="00BE44A0">
            <w:pPr>
              <w:spacing w:before="60" w:after="60"/>
              <w:rPr>
                <w:rFonts w:ascii="Courier" w:eastAsia="Candara" w:hAnsi="Courier"/>
                <w:noProof/>
                <w:sz w:val="22"/>
                <w:szCs w:val="22"/>
              </w:rPr>
            </w:pPr>
            <w:r w:rsidRPr="004475B4">
              <w:rPr>
                <w:rFonts w:ascii="Courier" w:eastAsia="Candara" w:hAnsi="Courier"/>
                <w:noProof/>
                <w:sz w:val="22"/>
                <w:szCs w:val="22"/>
              </w:rPr>
              <w:t>viewpoint_id</w:t>
            </w:r>
          </w:p>
        </w:tc>
        <w:tc>
          <w:tcPr>
            <w:tcW w:w="1260" w:type="dxa"/>
          </w:tcPr>
          <w:p w14:paraId="562FD87A" w14:textId="77777777" w:rsidR="006F08C5" w:rsidRPr="004475B4" w:rsidRDefault="006F08C5" w:rsidP="00BE44A0">
            <w:pPr>
              <w:spacing w:before="60" w:after="60"/>
              <w:rPr>
                <w:rFonts w:ascii="Courier" w:hAnsi="Courier"/>
                <w:sz w:val="22"/>
                <w:szCs w:val="22"/>
              </w:rPr>
            </w:pPr>
            <w:r w:rsidRPr="004475B4">
              <w:rPr>
                <w:rFonts w:ascii="Courier" w:hAnsi="Courier"/>
                <w:sz w:val="22"/>
                <w:szCs w:val="22"/>
              </w:rPr>
              <w:t>Integer</w:t>
            </w:r>
          </w:p>
        </w:tc>
        <w:tc>
          <w:tcPr>
            <w:tcW w:w="5040" w:type="dxa"/>
            <w:shd w:val="clear" w:color="auto" w:fill="auto"/>
          </w:tcPr>
          <w:p w14:paraId="0490A8C6" w14:textId="77777777" w:rsidR="006F08C5" w:rsidRPr="004475B4" w:rsidRDefault="006F08C5" w:rsidP="00BE44A0">
            <w:pPr>
              <w:spacing w:before="60" w:after="60"/>
              <w:rPr>
                <w:rStyle w:val="s2"/>
                <w:rFonts w:eastAsia="SimSun"/>
                <w:sz w:val="22"/>
                <w:szCs w:val="22"/>
              </w:rPr>
            </w:pPr>
            <w:r w:rsidRPr="004475B4">
              <w:rPr>
                <w:rStyle w:val="s2"/>
                <w:rFonts w:eastAsia="SimSun"/>
                <w:sz w:val="22"/>
                <w:szCs w:val="22"/>
              </w:rPr>
              <w:t>Specifies the identifier of the viewpoint to which the viewport belongs.</w:t>
            </w:r>
          </w:p>
        </w:tc>
      </w:tr>
      <w:tr w:rsidR="006F08C5" w:rsidRPr="0054466B" w14:paraId="0D952E43" w14:textId="77777777" w:rsidTr="00BE44A0">
        <w:trPr>
          <w:trHeight w:val="20"/>
        </w:trPr>
        <w:tc>
          <w:tcPr>
            <w:tcW w:w="540" w:type="dxa"/>
          </w:tcPr>
          <w:p w14:paraId="7E6784BE" w14:textId="77777777" w:rsidR="006F08C5" w:rsidRPr="004475B4" w:rsidRDefault="006F08C5" w:rsidP="00BE44A0">
            <w:pPr>
              <w:spacing w:before="60" w:after="60"/>
              <w:rPr>
                <w:sz w:val="22"/>
                <w:szCs w:val="22"/>
              </w:rPr>
            </w:pPr>
          </w:p>
        </w:tc>
        <w:tc>
          <w:tcPr>
            <w:tcW w:w="2340" w:type="dxa"/>
          </w:tcPr>
          <w:p w14:paraId="645C5DF0" w14:textId="77777777" w:rsidR="006F08C5" w:rsidRPr="004475B4" w:rsidRDefault="006F08C5" w:rsidP="00BE44A0">
            <w:pPr>
              <w:spacing w:before="60" w:after="60"/>
              <w:rPr>
                <w:rFonts w:ascii="Courier" w:hAnsi="Courier"/>
                <w:sz w:val="22"/>
                <w:szCs w:val="22"/>
              </w:rPr>
            </w:pPr>
            <w:r w:rsidRPr="004475B4">
              <w:rPr>
                <w:rFonts w:ascii="Courier" w:eastAsia="Candara" w:hAnsi="Courier"/>
                <w:noProof/>
                <w:sz w:val="22"/>
                <w:szCs w:val="22"/>
              </w:rPr>
              <w:t>centre_azimuth</w:t>
            </w:r>
          </w:p>
        </w:tc>
        <w:tc>
          <w:tcPr>
            <w:tcW w:w="1260" w:type="dxa"/>
          </w:tcPr>
          <w:p w14:paraId="468CB633" w14:textId="77777777" w:rsidR="006F08C5" w:rsidRPr="004475B4" w:rsidRDefault="006F08C5" w:rsidP="00BE44A0">
            <w:pPr>
              <w:spacing w:before="60" w:after="60"/>
              <w:rPr>
                <w:rStyle w:val="s2"/>
                <w:rFonts w:ascii="Courier" w:eastAsia="SimSun" w:hAnsi="Courier"/>
                <w:sz w:val="22"/>
                <w:szCs w:val="22"/>
              </w:rPr>
            </w:pPr>
            <w:r w:rsidRPr="004475B4">
              <w:rPr>
                <w:rFonts w:ascii="Courier" w:hAnsi="Courier"/>
                <w:sz w:val="22"/>
                <w:szCs w:val="22"/>
              </w:rPr>
              <w:t>Integer</w:t>
            </w:r>
          </w:p>
        </w:tc>
        <w:tc>
          <w:tcPr>
            <w:tcW w:w="5040" w:type="dxa"/>
            <w:shd w:val="clear" w:color="auto" w:fill="auto"/>
          </w:tcPr>
          <w:p w14:paraId="1F369F97" w14:textId="77777777" w:rsidR="006F08C5" w:rsidRPr="004475B4" w:rsidRDefault="006F08C5" w:rsidP="00BE44A0">
            <w:pPr>
              <w:spacing w:before="60" w:after="60"/>
              <w:rPr>
                <w:rStyle w:val="s2"/>
                <w:rFonts w:eastAsia="SimSun"/>
                <w:sz w:val="22"/>
                <w:szCs w:val="22"/>
              </w:rPr>
            </w:pPr>
            <w:r w:rsidRPr="004475B4">
              <w:rPr>
                <w:rStyle w:val="s2"/>
                <w:rFonts w:eastAsia="SimSun"/>
                <w:sz w:val="22"/>
                <w:szCs w:val="22"/>
              </w:rPr>
              <w:t xml:space="preserve">Specifies the azimuth of the centre of the viewport </w:t>
            </w:r>
            <w:r w:rsidRPr="004475B4">
              <w:rPr>
                <w:noProof/>
                <w:sz w:val="22"/>
                <w:szCs w:val="22"/>
                <w:lang w:eastAsia="ko-KR"/>
              </w:rPr>
              <w:t xml:space="preserve">in units of </w:t>
            </w:r>
            <w:r w:rsidRPr="004475B4">
              <w:rPr>
                <w:noProof/>
                <w:sz w:val="22"/>
                <w:szCs w:val="22"/>
                <w:lang w:val="en-CA"/>
              </w:rPr>
              <w:t>2</w:t>
            </w:r>
            <w:r w:rsidRPr="004475B4">
              <w:rPr>
                <w:noProof/>
                <w:sz w:val="22"/>
                <w:szCs w:val="22"/>
                <w:vertAlign w:val="superscript"/>
                <w:lang w:val="en-CA" w:eastAsia="ja-JP"/>
              </w:rPr>
              <w:t>−</w:t>
            </w:r>
            <w:r w:rsidRPr="004475B4">
              <w:rPr>
                <w:noProof/>
                <w:sz w:val="22"/>
                <w:szCs w:val="22"/>
                <w:vertAlign w:val="superscript"/>
                <w:lang w:val="en-CA"/>
              </w:rPr>
              <w:t>16</w:t>
            </w:r>
            <w:r w:rsidRPr="004475B4">
              <w:rPr>
                <w:noProof/>
                <w:sz w:val="22"/>
                <w:szCs w:val="22"/>
                <w:lang w:eastAsia="ja-JP"/>
              </w:rPr>
              <w:t xml:space="preserve"> degrees</w:t>
            </w:r>
            <w:r w:rsidRPr="004475B4">
              <w:rPr>
                <w:rStyle w:val="s2"/>
                <w:rFonts w:eastAsia="SimSun"/>
                <w:sz w:val="22"/>
                <w:szCs w:val="22"/>
              </w:rPr>
              <w:t xml:space="preserve">. The value shall be in the range of </w:t>
            </w:r>
            <w:r w:rsidRPr="004475B4">
              <w:rPr>
                <w:noProof/>
                <w:sz w:val="22"/>
                <w:szCs w:val="22"/>
                <w:lang w:val="en-CA"/>
              </w:rPr>
              <w:t>−180 * 2</w:t>
            </w:r>
            <w:r w:rsidRPr="004475B4">
              <w:rPr>
                <w:noProof/>
                <w:sz w:val="22"/>
                <w:szCs w:val="22"/>
                <w:vertAlign w:val="superscript"/>
                <w:lang w:val="en-CA"/>
              </w:rPr>
              <w:t>16</w:t>
            </w:r>
            <w:r w:rsidRPr="004475B4">
              <w:rPr>
                <w:noProof/>
                <w:sz w:val="22"/>
                <w:szCs w:val="22"/>
                <w:lang w:val="en-CA"/>
              </w:rPr>
              <w:t xml:space="preserve"> to 180 * 2</w:t>
            </w:r>
            <w:r w:rsidRPr="004475B4">
              <w:rPr>
                <w:noProof/>
                <w:sz w:val="22"/>
                <w:szCs w:val="22"/>
                <w:vertAlign w:val="superscript"/>
                <w:lang w:val="en-CA"/>
              </w:rPr>
              <w:t>16</w:t>
            </w:r>
            <w:r w:rsidRPr="004475B4">
              <w:rPr>
                <w:noProof/>
                <w:sz w:val="22"/>
                <w:szCs w:val="22"/>
                <w:lang w:val="en-CA"/>
              </w:rPr>
              <w:t> − 1, inclusive.</w:t>
            </w:r>
          </w:p>
        </w:tc>
      </w:tr>
      <w:tr w:rsidR="006F08C5" w:rsidRPr="0054466B" w14:paraId="688CB3CE" w14:textId="77777777" w:rsidTr="00BE44A0">
        <w:trPr>
          <w:trHeight w:val="20"/>
        </w:trPr>
        <w:tc>
          <w:tcPr>
            <w:tcW w:w="540" w:type="dxa"/>
          </w:tcPr>
          <w:p w14:paraId="2F1C81FA" w14:textId="77777777" w:rsidR="006F08C5" w:rsidRPr="004475B4" w:rsidRDefault="006F08C5" w:rsidP="00BE44A0">
            <w:pPr>
              <w:spacing w:before="60" w:after="60"/>
              <w:rPr>
                <w:sz w:val="22"/>
                <w:szCs w:val="22"/>
              </w:rPr>
            </w:pPr>
          </w:p>
        </w:tc>
        <w:tc>
          <w:tcPr>
            <w:tcW w:w="2340" w:type="dxa"/>
          </w:tcPr>
          <w:p w14:paraId="73B33227" w14:textId="77777777" w:rsidR="006F08C5" w:rsidRPr="004475B4" w:rsidRDefault="006F08C5" w:rsidP="00BE44A0">
            <w:pPr>
              <w:spacing w:before="60" w:after="60"/>
              <w:rPr>
                <w:rFonts w:ascii="Courier" w:hAnsi="Courier"/>
                <w:sz w:val="22"/>
                <w:szCs w:val="22"/>
              </w:rPr>
            </w:pPr>
            <w:r w:rsidRPr="004475B4">
              <w:rPr>
                <w:rFonts w:ascii="Courier" w:eastAsia="Candara" w:hAnsi="Courier"/>
                <w:noProof/>
                <w:sz w:val="22"/>
                <w:szCs w:val="22"/>
              </w:rPr>
              <w:t>centre_elevation</w:t>
            </w:r>
          </w:p>
        </w:tc>
        <w:tc>
          <w:tcPr>
            <w:tcW w:w="1260" w:type="dxa"/>
          </w:tcPr>
          <w:p w14:paraId="3C97F64F" w14:textId="77777777" w:rsidR="006F08C5" w:rsidRPr="004475B4" w:rsidRDefault="006F08C5" w:rsidP="00BE44A0">
            <w:pPr>
              <w:spacing w:before="60" w:after="60"/>
              <w:rPr>
                <w:rStyle w:val="s2"/>
                <w:rFonts w:ascii="Courier" w:eastAsia="SimSun" w:hAnsi="Courier"/>
                <w:sz w:val="22"/>
                <w:szCs w:val="22"/>
              </w:rPr>
            </w:pPr>
            <w:r w:rsidRPr="004475B4">
              <w:rPr>
                <w:rFonts w:ascii="Courier" w:hAnsi="Courier"/>
                <w:sz w:val="22"/>
                <w:szCs w:val="22"/>
              </w:rPr>
              <w:t>Integer</w:t>
            </w:r>
          </w:p>
        </w:tc>
        <w:tc>
          <w:tcPr>
            <w:tcW w:w="5040" w:type="dxa"/>
            <w:shd w:val="clear" w:color="auto" w:fill="auto"/>
          </w:tcPr>
          <w:p w14:paraId="2CD0FD28" w14:textId="77777777" w:rsidR="006F08C5" w:rsidRPr="004475B4" w:rsidRDefault="006F08C5" w:rsidP="00BE44A0">
            <w:pPr>
              <w:spacing w:before="60" w:after="60"/>
              <w:rPr>
                <w:rStyle w:val="s2"/>
                <w:rFonts w:eastAsia="SimSun"/>
                <w:sz w:val="22"/>
                <w:szCs w:val="22"/>
              </w:rPr>
            </w:pPr>
            <w:r w:rsidRPr="004475B4">
              <w:rPr>
                <w:rStyle w:val="s2"/>
                <w:rFonts w:eastAsia="SimSun"/>
                <w:sz w:val="22"/>
                <w:szCs w:val="22"/>
              </w:rPr>
              <w:t xml:space="preserve">Specifies the elevation of the centre of the viewport </w:t>
            </w:r>
            <w:r w:rsidRPr="004475B4">
              <w:rPr>
                <w:noProof/>
                <w:sz w:val="22"/>
                <w:szCs w:val="22"/>
                <w:lang w:eastAsia="ko-KR"/>
              </w:rPr>
              <w:t xml:space="preserve">in units of </w:t>
            </w:r>
            <w:r w:rsidRPr="004475B4">
              <w:rPr>
                <w:noProof/>
                <w:sz w:val="22"/>
                <w:szCs w:val="22"/>
                <w:lang w:val="en-CA"/>
              </w:rPr>
              <w:t>2</w:t>
            </w:r>
            <w:r w:rsidRPr="004475B4">
              <w:rPr>
                <w:noProof/>
                <w:sz w:val="22"/>
                <w:szCs w:val="22"/>
                <w:vertAlign w:val="superscript"/>
                <w:lang w:val="en-CA" w:eastAsia="ja-JP"/>
              </w:rPr>
              <w:t>−</w:t>
            </w:r>
            <w:r w:rsidRPr="004475B4">
              <w:rPr>
                <w:noProof/>
                <w:sz w:val="22"/>
                <w:szCs w:val="22"/>
                <w:vertAlign w:val="superscript"/>
                <w:lang w:val="en-CA"/>
              </w:rPr>
              <w:t>16</w:t>
            </w:r>
            <w:r w:rsidRPr="004475B4">
              <w:rPr>
                <w:noProof/>
                <w:sz w:val="22"/>
                <w:szCs w:val="22"/>
                <w:lang w:eastAsia="ja-JP"/>
              </w:rPr>
              <w:t xml:space="preserve"> degrees</w:t>
            </w:r>
            <w:r w:rsidRPr="004475B4">
              <w:rPr>
                <w:rStyle w:val="s2"/>
                <w:rFonts w:eastAsia="SimSun"/>
                <w:sz w:val="22"/>
                <w:szCs w:val="22"/>
              </w:rPr>
              <w:t xml:space="preserve">. The value shall be </w:t>
            </w:r>
            <w:r w:rsidRPr="004475B4">
              <w:rPr>
                <w:noProof/>
                <w:sz w:val="22"/>
                <w:szCs w:val="22"/>
                <w:lang w:val="en-CA"/>
              </w:rPr>
              <w:t>in the range of −90 * 2</w:t>
            </w:r>
            <w:r w:rsidRPr="004475B4">
              <w:rPr>
                <w:noProof/>
                <w:sz w:val="22"/>
                <w:szCs w:val="22"/>
                <w:vertAlign w:val="superscript"/>
                <w:lang w:val="en-CA"/>
              </w:rPr>
              <w:t>16</w:t>
            </w:r>
            <w:r w:rsidRPr="004475B4">
              <w:rPr>
                <w:noProof/>
                <w:sz w:val="22"/>
                <w:szCs w:val="22"/>
                <w:lang w:val="en-CA"/>
              </w:rPr>
              <w:t xml:space="preserve"> to 90 * 2</w:t>
            </w:r>
            <w:r w:rsidRPr="004475B4">
              <w:rPr>
                <w:noProof/>
                <w:sz w:val="22"/>
                <w:szCs w:val="22"/>
                <w:vertAlign w:val="superscript"/>
                <w:lang w:val="en-CA"/>
              </w:rPr>
              <w:t>16</w:t>
            </w:r>
            <w:r w:rsidRPr="004475B4">
              <w:rPr>
                <w:noProof/>
                <w:sz w:val="22"/>
                <w:szCs w:val="22"/>
                <w:lang w:val="en-CA"/>
              </w:rPr>
              <w:t>, inclusive</w:t>
            </w:r>
            <w:r w:rsidRPr="004475B4">
              <w:rPr>
                <w:rStyle w:val="s2"/>
                <w:rFonts w:eastAsia="SimSun"/>
                <w:sz w:val="22"/>
                <w:szCs w:val="22"/>
              </w:rPr>
              <w:t>.</w:t>
            </w:r>
          </w:p>
        </w:tc>
      </w:tr>
      <w:tr w:rsidR="006F08C5" w:rsidRPr="0054466B" w14:paraId="62F17E46" w14:textId="77777777" w:rsidTr="00BE44A0">
        <w:trPr>
          <w:trHeight w:val="20"/>
        </w:trPr>
        <w:tc>
          <w:tcPr>
            <w:tcW w:w="540" w:type="dxa"/>
          </w:tcPr>
          <w:p w14:paraId="78DAE297" w14:textId="77777777" w:rsidR="006F08C5" w:rsidRPr="004475B4" w:rsidRDefault="006F08C5" w:rsidP="00BE44A0">
            <w:pPr>
              <w:spacing w:before="60" w:after="60"/>
              <w:rPr>
                <w:sz w:val="22"/>
                <w:szCs w:val="22"/>
              </w:rPr>
            </w:pPr>
          </w:p>
        </w:tc>
        <w:tc>
          <w:tcPr>
            <w:tcW w:w="2340" w:type="dxa"/>
          </w:tcPr>
          <w:p w14:paraId="0033A542" w14:textId="77777777" w:rsidR="006F08C5" w:rsidRPr="004475B4" w:rsidRDefault="006F08C5" w:rsidP="00BE44A0">
            <w:pPr>
              <w:spacing w:before="60" w:after="60"/>
              <w:rPr>
                <w:rFonts w:ascii="Courier" w:hAnsi="Courier"/>
                <w:sz w:val="22"/>
                <w:szCs w:val="22"/>
              </w:rPr>
            </w:pPr>
            <w:r w:rsidRPr="004475B4">
              <w:rPr>
                <w:rFonts w:ascii="Courier" w:eastAsia="Candara" w:hAnsi="Courier"/>
                <w:noProof/>
                <w:sz w:val="22"/>
                <w:szCs w:val="22"/>
              </w:rPr>
              <w:t>centre_tilt</w:t>
            </w:r>
          </w:p>
        </w:tc>
        <w:tc>
          <w:tcPr>
            <w:tcW w:w="1260" w:type="dxa"/>
          </w:tcPr>
          <w:p w14:paraId="585785C1" w14:textId="77777777" w:rsidR="006F08C5" w:rsidRPr="004475B4" w:rsidRDefault="006F08C5" w:rsidP="00BE44A0">
            <w:pPr>
              <w:spacing w:before="60" w:after="60"/>
              <w:rPr>
                <w:rStyle w:val="s2"/>
                <w:rFonts w:ascii="Courier" w:eastAsia="SimSun" w:hAnsi="Courier"/>
                <w:sz w:val="22"/>
                <w:szCs w:val="22"/>
              </w:rPr>
            </w:pPr>
            <w:r w:rsidRPr="004475B4">
              <w:rPr>
                <w:rFonts w:ascii="Courier" w:hAnsi="Courier"/>
                <w:sz w:val="22"/>
                <w:szCs w:val="22"/>
              </w:rPr>
              <w:t>Integer</w:t>
            </w:r>
          </w:p>
        </w:tc>
        <w:tc>
          <w:tcPr>
            <w:tcW w:w="5040" w:type="dxa"/>
            <w:shd w:val="clear" w:color="auto" w:fill="auto"/>
          </w:tcPr>
          <w:p w14:paraId="30B32079" w14:textId="77777777" w:rsidR="006F08C5" w:rsidRPr="004475B4" w:rsidRDefault="006F08C5" w:rsidP="00BE44A0">
            <w:pPr>
              <w:spacing w:before="60" w:after="60"/>
              <w:rPr>
                <w:rStyle w:val="s2"/>
                <w:rFonts w:eastAsia="SimSun"/>
                <w:sz w:val="22"/>
                <w:szCs w:val="22"/>
              </w:rPr>
            </w:pPr>
            <w:r w:rsidRPr="004475B4">
              <w:rPr>
                <w:rStyle w:val="s2"/>
                <w:rFonts w:eastAsia="SimSun"/>
                <w:sz w:val="22"/>
                <w:szCs w:val="22"/>
              </w:rPr>
              <w:t xml:space="preserve">Specifies the tilt angle of the viewport </w:t>
            </w:r>
            <w:r w:rsidRPr="004475B4">
              <w:rPr>
                <w:noProof/>
                <w:sz w:val="22"/>
                <w:szCs w:val="22"/>
                <w:lang w:eastAsia="ko-KR"/>
              </w:rPr>
              <w:t xml:space="preserve">in units of </w:t>
            </w:r>
            <w:r w:rsidRPr="004475B4">
              <w:rPr>
                <w:noProof/>
                <w:sz w:val="22"/>
                <w:szCs w:val="22"/>
                <w:lang w:val="en-CA"/>
              </w:rPr>
              <w:t>2</w:t>
            </w:r>
            <w:r w:rsidRPr="004475B4">
              <w:rPr>
                <w:noProof/>
                <w:sz w:val="22"/>
                <w:szCs w:val="22"/>
                <w:vertAlign w:val="superscript"/>
                <w:lang w:val="en-CA" w:eastAsia="ja-JP"/>
              </w:rPr>
              <w:t>−</w:t>
            </w:r>
            <w:r w:rsidRPr="004475B4">
              <w:rPr>
                <w:noProof/>
                <w:sz w:val="22"/>
                <w:szCs w:val="22"/>
                <w:vertAlign w:val="superscript"/>
                <w:lang w:val="en-CA"/>
              </w:rPr>
              <w:t>16</w:t>
            </w:r>
            <w:r w:rsidRPr="004475B4">
              <w:rPr>
                <w:noProof/>
                <w:sz w:val="22"/>
                <w:szCs w:val="22"/>
                <w:lang w:eastAsia="ja-JP"/>
              </w:rPr>
              <w:t xml:space="preserve"> degrees</w:t>
            </w:r>
            <w:r w:rsidRPr="004475B4">
              <w:rPr>
                <w:rStyle w:val="s2"/>
                <w:rFonts w:eastAsia="SimSun"/>
                <w:sz w:val="22"/>
                <w:szCs w:val="22"/>
              </w:rPr>
              <w:t xml:space="preserve">. The value </w:t>
            </w:r>
            <w:r w:rsidRPr="004475B4">
              <w:rPr>
                <w:noProof/>
                <w:sz w:val="22"/>
                <w:szCs w:val="22"/>
                <w:lang w:eastAsia="ko-KR"/>
              </w:rPr>
              <w:t>shall be in the range of −180</w:t>
            </w:r>
            <w:r w:rsidRPr="004475B4">
              <w:rPr>
                <w:noProof/>
                <w:sz w:val="22"/>
                <w:szCs w:val="22"/>
                <w:lang w:val="en-CA" w:eastAsia="ko-KR"/>
              </w:rPr>
              <w:t> * 2</w:t>
            </w:r>
            <w:r w:rsidRPr="004475B4">
              <w:rPr>
                <w:noProof/>
                <w:sz w:val="22"/>
                <w:szCs w:val="22"/>
                <w:vertAlign w:val="superscript"/>
                <w:lang w:val="en-CA" w:eastAsia="ko-KR"/>
              </w:rPr>
              <w:t>16</w:t>
            </w:r>
            <w:r w:rsidRPr="004475B4">
              <w:rPr>
                <w:noProof/>
                <w:sz w:val="22"/>
                <w:szCs w:val="22"/>
                <w:lang w:eastAsia="ko-KR"/>
              </w:rPr>
              <w:t xml:space="preserve"> to 180</w:t>
            </w:r>
            <w:r w:rsidRPr="004475B4">
              <w:rPr>
                <w:noProof/>
                <w:sz w:val="22"/>
                <w:szCs w:val="22"/>
                <w:lang w:val="en-CA" w:eastAsia="ko-KR"/>
              </w:rPr>
              <w:t> * 2</w:t>
            </w:r>
            <w:r w:rsidRPr="004475B4">
              <w:rPr>
                <w:noProof/>
                <w:sz w:val="22"/>
                <w:szCs w:val="22"/>
                <w:vertAlign w:val="superscript"/>
                <w:lang w:val="en-CA" w:eastAsia="ko-KR"/>
              </w:rPr>
              <w:t>16</w:t>
            </w:r>
            <w:r w:rsidRPr="004475B4">
              <w:rPr>
                <w:noProof/>
                <w:sz w:val="22"/>
                <w:szCs w:val="22"/>
                <w:lang w:val="en-CA" w:eastAsia="ko-KR"/>
              </w:rPr>
              <w:t> − 1</w:t>
            </w:r>
            <w:r w:rsidRPr="004475B4">
              <w:rPr>
                <w:noProof/>
                <w:sz w:val="22"/>
                <w:szCs w:val="22"/>
                <w:lang w:eastAsia="ko-KR"/>
              </w:rPr>
              <w:t>, inclusive.</w:t>
            </w:r>
          </w:p>
        </w:tc>
      </w:tr>
      <w:tr w:rsidR="006F08C5" w:rsidRPr="0054466B" w14:paraId="28B807CE" w14:textId="77777777" w:rsidTr="00BE44A0">
        <w:trPr>
          <w:trHeight w:val="20"/>
        </w:trPr>
        <w:tc>
          <w:tcPr>
            <w:tcW w:w="540" w:type="dxa"/>
          </w:tcPr>
          <w:p w14:paraId="658625BC" w14:textId="77777777" w:rsidR="006F08C5" w:rsidRPr="004475B4" w:rsidRDefault="006F08C5" w:rsidP="00BE44A0">
            <w:pPr>
              <w:spacing w:before="60" w:after="60"/>
              <w:rPr>
                <w:sz w:val="22"/>
                <w:szCs w:val="22"/>
              </w:rPr>
            </w:pPr>
          </w:p>
        </w:tc>
        <w:tc>
          <w:tcPr>
            <w:tcW w:w="2340" w:type="dxa"/>
          </w:tcPr>
          <w:p w14:paraId="6662831F" w14:textId="77777777" w:rsidR="006F08C5" w:rsidRPr="004475B4" w:rsidRDefault="006F08C5" w:rsidP="00BE44A0">
            <w:pPr>
              <w:spacing w:before="60" w:after="60"/>
              <w:rPr>
                <w:rFonts w:ascii="Courier" w:hAnsi="Courier"/>
                <w:sz w:val="22"/>
                <w:szCs w:val="22"/>
              </w:rPr>
            </w:pPr>
            <w:r w:rsidRPr="004475B4">
              <w:rPr>
                <w:rFonts w:ascii="Courier" w:eastAsia="Candara" w:hAnsi="Courier"/>
                <w:noProof/>
                <w:sz w:val="22"/>
                <w:szCs w:val="22"/>
              </w:rPr>
              <w:t>azimuth_range</w:t>
            </w:r>
          </w:p>
        </w:tc>
        <w:tc>
          <w:tcPr>
            <w:tcW w:w="1260" w:type="dxa"/>
          </w:tcPr>
          <w:p w14:paraId="6C4D36B1" w14:textId="77777777" w:rsidR="006F08C5" w:rsidRPr="004475B4" w:rsidRDefault="006F08C5" w:rsidP="00BE44A0">
            <w:pPr>
              <w:spacing w:before="60" w:after="60"/>
              <w:rPr>
                <w:rStyle w:val="s2"/>
                <w:rFonts w:ascii="Courier" w:eastAsia="SimSun" w:hAnsi="Courier"/>
                <w:sz w:val="22"/>
                <w:szCs w:val="22"/>
              </w:rPr>
            </w:pPr>
            <w:r w:rsidRPr="004475B4">
              <w:rPr>
                <w:rFonts w:ascii="Courier" w:hAnsi="Courier"/>
                <w:sz w:val="22"/>
                <w:szCs w:val="22"/>
              </w:rPr>
              <w:t>Integer</w:t>
            </w:r>
          </w:p>
        </w:tc>
        <w:tc>
          <w:tcPr>
            <w:tcW w:w="5040" w:type="dxa"/>
            <w:shd w:val="clear" w:color="auto" w:fill="auto"/>
          </w:tcPr>
          <w:p w14:paraId="69381CDC" w14:textId="77777777" w:rsidR="006F08C5" w:rsidRPr="004475B4" w:rsidRDefault="006F08C5" w:rsidP="00BE44A0">
            <w:pPr>
              <w:spacing w:before="60" w:after="60"/>
              <w:rPr>
                <w:rStyle w:val="s2"/>
                <w:rFonts w:eastAsia="SimSun"/>
                <w:sz w:val="22"/>
                <w:szCs w:val="22"/>
              </w:rPr>
            </w:pPr>
            <w:r w:rsidRPr="004475B4">
              <w:rPr>
                <w:rStyle w:val="s2"/>
                <w:rFonts w:eastAsia="SimSun"/>
                <w:sz w:val="22"/>
                <w:szCs w:val="22"/>
              </w:rPr>
              <w:t>Specifies the azimuth range of the viewport</w:t>
            </w:r>
            <w:r w:rsidRPr="004475B4">
              <w:rPr>
                <w:noProof/>
                <w:sz w:val="22"/>
                <w:szCs w:val="22"/>
                <w:lang w:eastAsia="ko-KR"/>
              </w:rPr>
              <w:t xml:space="preserve"> </w:t>
            </w:r>
            <w:r w:rsidRPr="004475B4">
              <w:rPr>
                <w:noProof/>
                <w:sz w:val="22"/>
                <w:szCs w:val="22"/>
              </w:rPr>
              <w:t xml:space="preserve">through the centre point of the </w:t>
            </w:r>
            <w:r w:rsidRPr="004475B4">
              <w:rPr>
                <w:rStyle w:val="s2"/>
                <w:rFonts w:eastAsia="SimSun"/>
                <w:sz w:val="22"/>
                <w:szCs w:val="22"/>
              </w:rPr>
              <w:t>viewport</w:t>
            </w:r>
            <w:r w:rsidRPr="004475B4">
              <w:rPr>
                <w:noProof/>
                <w:sz w:val="22"/>
                <w:szCs w:val="22"/>
              </w:rPr>
              <w:t>,</w:t>
            </w:r>
            <w:r w:rsidRPr="004475B4">
              <w:rPr>
                <w:noProof/>
                <w:sz w:val="22"/>
                <w:szCs w:val="22"/>
                <w:lang w:eastAsia="ko-KR"/>
              </w:rPr>
              <w:t xml:space="preserve"> in units of </w:t>
            </w:r>
            <w:r w:rsidRPr="004475B4">
              <w:rPr>
                <w:noProof/>
                <w:sz w:val="22"/>
                <w:szCs w:val="22"/>
                <w:lang w:val="en-CA"/>
              </w:rPr>
              <w:t>2</w:t>
            </w:r>
            <w:r w:rsidRPr="004475B4">
              <w:rPr>
                <w:noProof/>
                <w:sz w:val="22"/>
                <w:szCs w:val="22"/>
                <w:vertAlign w:val="superscript"/>
                <w:lang w:val="en-CA" w:eastAsia="ja-JP"/>
              </w:rPr>
              <w:t>−</w:t>
            </w:r>
            <w:r w:rsidRPr="004475B4">
              <w:rPr>
                <w:noProof/>
                <w:sz w:val="22"/>
                <w:szCs w:val="22"/>
                <w:vertAlign w:val="superscript"/>
                <w:lang w:val="en-CA"/>
              </w:rPr>
              <w:t>16</w:t>
            </w:r>
            <w:r w:rsidRPr="004475B4">
              <w:rPr>
                <w:noProof/>
                <w:sz w:val="22"/>
                <w:szCs w:val="22"/>
                <w:lang w:eastAsia="ja-JP"/>
              </w:rPr>
              <w:t xml:space="preserve"> degrees</w:t>
            </w:r>
            <w:r w:rsidRPr="004475B4">
              <w:rPr>
                <w:rStyle w:val="s2"/>
                <w:rFonts w:eastAsia="SimSun"/>
                <w:sz w:val="22"/>
                <w:szCs w:val="22"/>
              </w:rPr>
              <w:t>.</w:t>
            </w:r>
          </w:p>
        </w:tc>
      </w:tr>
      <w:tr w:rsidR="006F08C5" w:rsidRPr="0054466B" w14:paraId="111E2776" w14:textId="77777777" w:rsidTr="00BE44A0">
        <w:trPr>
          <w:trHeight w:val="20"/>
        </w:trPr>
        <w:tc>
          <w:tcPr>
            <w:tcW w:w="540" w:type="dxa"/>
          </w:tcPr>
          <w:p w14:paraId="3710222F" w14:textId="77777777" w:rsidR="006F08C5" w:rsidRPr="004475B4" w:rsidRDefault="006F08C5" w:rsidP="00BE44A0">
            <w:pPr>
              <w:spacing w:before="60" w:after="60"/>
              <w:rPr>
                <w:sz w:val="22"/>
                <w:szCs w:val="22"/>
              </w:rPr>
            </w:pPr>
          </w:p>
        </w:tc>
        <w:tc>
          <w:tcPr>
            <w:tcW w:w="2340" w:type="dxa"/>
          </w:tcPr>
          <w:p w14:paraId="00FC2F55" w14:textId="77777777" w:rsidR="006F08C5" w:rsidRPr="004475B4" w:rsidRDefault="006F08C5" w:rsidP="00BE44A0">
            <w:pPr>
              <w:spacing w:before="60" w:after="60"/>
              <w:rPr>
                <w:rFonts w:ascii="Courier" w:hAnsi="Courier"/>
                <w:sz w:val="22"/>
                <w:szCs w:val="22"/>
              </w:rPr>
            </w:pPr>
            <w:r w:rsidRPr="004475B4">
              <w:rPr>
                <w:rFonts w:ascii="Courier" w:eastAsia="Candara" w:hAnsi="Courier"/>
                <w:noProof/>
                <w:sz w:val="22"/>
                <w:szCs w:val="22"/>
              </w:rPr>
              <w:t>elevation_range</w:t>
            </w:r>
          </w:p>
        </w:tc>
        <w:tc>
          <w:tcPr>
            <w:tcW w:w="1260" w:type="dxa"/>
          </w:tcPr>
          <w:p w14:paraId="65B08394" w14:textId="77777777" w:rsidR="006F08C5" w:rsidRPr="004475B4" w:rsidRDefault="006F08C5" w:rsidP="00BE44A0">
            <w:pPr>
              <w:spacing w:before="60" w:after="60"/>
              <w:rPr>
                <w:rStyle w:val="s2"/>
                <w:rFonts w:ascii="Courier" w:eastAsia="SimSun" w:hAnsi="Courier"/>
                <w:sz w:val="22"/>
                <w:szCs w:val="22"/>
              </w:rPr>
            </w:pPr>
            <w:r w:rsidRPr="004475B4">
              <w:rPr>
                <w:rFonts w:ascii="Courier" w:hAnsi="Courier"/>
                <w:sz w:val="22"/>
                <w:szCs w:val="22"/>
              </w:rPr>
              <w:t>Integer</w:t>
            </w:r>
          </w:p>
        </w:tc>
        <w:tc>
          <w:tcPr>
            <w:tcW w:w="5040" w:type="dxa"/>
            <w:shd w:val="clear" w:color="auto" w:fill="auto"/>
          </w:tcPr>
          <w:p w14:paraId="3FB4AB58" w14:textId="77777777" w:rsidR="006F08C5" w:rsidRPr="004475B4" w:rsidRDefault="006F08C5" w:rsidP="00BE44A0">
            <w:pPr>
              <w:spacing w:before="60" w:after="60"/>
              <w:rPr>
                <w:rStyle w:val="s2"/>
                <w:rFonts w:eastAsia="SimSun"/>
                <w:sz w:val="22"/>
                <w:szCs w:val="22"/>
              </w:rPr>
            </w:pPr>
            <w:r w:rsidRPr="004475B4">
              <w:rPr>
                <w:rStyle w:val="s2"/>
                <w:rFonts w:eastAsia="SimSun"/>
                <w:sz w:val="22"/>
                <w:szCs w:val="22"/>
              </w:rPr>
              <w:t>Specifies the elevation range of the viewport</w:t>
            </w:r>
            <w:r w:rsidRPr="004475B4">
              <w:rPr>
                <w:noProof/>
                <w:sz w:val="22"/>
                <w:szCs w:val="22"/>
                <w:lang w:eastAsia="ko-KR"/>
              </w:rPr>
              <w:t xml:space="preserve"> </w:t>
            </w:r>
            <w:r w:rsidRPr="004475B4">
              <w:rPr>
                <w:noProof/>
                <w:sz w:val="22"/>
                <w:szCs w:val="22"/>
              </w:rPr>
              <w:t xml:space="preserve">through the centre point of the </w:t>
            </w:r>
            <w:r w:rsidRPr="004475B4">
              <w:rPr>
                <w:rStyle w:val="s2"/>
                <w:rFonts w:eastAsia="SimSun"/>
                <w:sz w:val="22"/>
                <w:szCs w:val="22"/>
              </w:rPr>
              <w:t>viewport</w:t>
            </w:r>
            <w:r w:rsidRPr="004475B4">
              <w:rPr>
                <w:noProof/>
                <w:sz w:val="22"/>
                <w:szCs w:val="22"/>
                <w:lang w:eastAsia="ko-KR"/>
              </w:rPr>
              <w:t xml:space="preserve">, in units of </w:t>
            </w:r>
            <w:r w:rsidRPr="004475B4">
              <w:rPr>
                <w:noProof/>
                <w:sz w:val="22"/>
                <w:szCs w:val="22"/>
                <w:lang w:val="en-CA"/>
              </w:rPr>
              <w:t>2</w:t>
            </w:r>
            <w:r w:rsidRPr="004475B4">
              <w:rPr>
                <w:noProof/>
                <w:sz w:val="22"/>
                <w:szCs w:val="22"/>
                <w:vertAlign w:val="superscript"/>
                <w:lang w:val="en-CA" w:eastAsia="ja-JP"/>
              </w:rPr>
              <w:t>−</w:t>
            </w:r>
            <w:r w:rsidRPr="004475B4">
              <w:rPr>
                <w:noProof/>
                <w:sz w:val="22"/>
                <w:szCs w:val="22"/>
                <w:vertAlign w:val="superscript"/>
                <w:lang w:val="en-CA"/>
              </w:rPr>
              <w:t>16</w:t>
            </w:r>
            <w:r w:rsidRPr="004475B4">
              <w:rPr>
                <w:noProof/>
                <w:sz w:val="22"/>
                <w:szCs w:val="22"/>
                <w:lang w:eastAsia="ja-JP"/>
              </w:rPr>
              <w:t xml:space="preserve"> degrees</w:t>
            </w:r>
            <w:r w:rsidRPr="004475B4">
              <w:rPr>
                <w:rStyle w:val="s2"/>
                <w:rFonts w:eastAsia="SimSun"/>
                <w:sz w:val="22"/>
                <w:szCs w:val="22"/>
              </w:rPr>
              <w:t>.</w:t>
            </w:r>
          </w:p>
        </w:tc>
      </w:tr>
    </w:tbl>
    <w:p w14:paraId="55BBBCB2" w14:textId="77777777" w:rsidR="006F08C5" w:rsidRPr="0026598F" w:rsidRDefault="006F08C5" w:rsidP="00482662">
      <w:pPr>
        <w:rPr>
          <w:rFonts w:ascii="Arial" w:hAnsi="Arial" w:cs="Arial"/>
          <w:noProof/>
        </w:rPr>
      </w:pPr>
    </w:p>
    <w:p w14:paraId="383ADE09" w14:textId="36FE0E4E" w:rsidR="00482662" w:rsidRPr="00512E65" w:rsidRDefault="00482662" w:rsidP="00482662">
      <w:pPr>
        <w:pStyle w:val="Heading2"/>
        <w:spacing w:before="240" w:after="120" w:line="360" w:lineRule="auto"/>
        <w:rPr>
          <w:rFonts w:cs="Arial"/>
          <w:lang w:eastAsia="ko-KR"/>
        </w:rPr>
      </w:pPr>
      <w:bookmarkStart w:id="8" w:name="_Toc528271052"/>
      <w:r>
        <w:rPr>
          <w:rFonts w:cs="Arial"/>
          <w:lang w:eastAsia="ko-KR"/>
        </w:rPr>
        <w:t>9.3.</w:t>
      </w:r>
      <w:r w:rsidR="003626FE">
        <w:rPr>
          <w:rFonts w:cs="Arial"/>
          <w:lang w:eastAsia="ko-KR"/>
        </w:rPr>
        <w:t>2</w:t>
      </w:r>
      <w:r>
        <w:rPr>
          <w:rFonts w:cs="Arial"/>
          <w:lang w:eastAsia="ko-KR"/>
        </w:rPr>
        <w:t xml:space="preserve"> </w:t>
      </w:r>
      <w:r w:rsidRPr="00512E65">
        <w:rPr>
          <w:rFonts w:cs="Arial"/>
          <w:lang w:eastAsia="ko-KR"/>
        </w:rPr>
        <w:t>Display information set metric</w:t>
      </w:r>
      <w:bookmarkEnd w:id="8"/>
    </w:p>
    <w:p w14:paraId="4564C5C7" w14:textId="7932AEF7" w:rsidR="00482662" w:rsidRDefault="00482662" w:rsidP="008A0732">
      <w:pPr>
        <w:pStyle w:val="B1"/>
        <w:ind w:left="0" w:firstLine="0"/>
        <w:rPr>
          <w:rFonts w:eastAsia="MS Mincho"/>
          <w:bCs/>
          <w:sz w:val="24"/>
        </w:rPr>
      </w:pPr>
      <w:r w:rsidRPr="004475B4">
        <w:rPr>
          <w:rFonts w:eastAsia="MS Mincho"/>
          <w:bCs/>
          <w:sz w:val="24"/>
        </w:rPr>
        <w:t>Th</w:t>
      </w:r>
      <w:r w:rsidR="006F08C5" w:rsidRPr="004475B4">
        <w:rPr>
          <w:rFonts w:eastAsia="MS Mincho"/>
          <w:bCs/>
          <w:sz w:val="24"/>
        </w:rPr>
        <w:t>e display information set</w:t>
      </w:r>
      <w:r w:rsidRPr="004475B4">
        <w:rPr>
          <w:rFonts w:eastAsia="MS Mincho"/>
          <w:bCs/>
          <w:sz w:val="24"/>
        </w:rPr>
        <w:t xml:space="preserve"> metric reports the characteristics of the display used by the client for rendering the VR content, including display resolution, pixel density, and refresh rate. </w:t>
      </w:r>
      <w:r w:rsidR="002D4A2E" w:rsidRPr="004475B4">
        <w:rPr>
          <w:rFonts w:eastAsia="MS Mincho"/>
          <w:bCs/>
          <w:sz w:val="24"/>
        </w:rPr>
        <w:t xml:space="preserve">The display information set metric is specified in Table 2. </w:t>
      </w:r>
    </w:p>
    <w:p w14:paraId="286F2BFF" w14:textId="77777777" w:rsidR="0054466B" w:rsidRPr="004475B4" w:rsidRDefault="0054466B" w:rsidP="004475B4">
      <w:pPr>
        <w:pStyle w:val="B1"/>
        <w:ind w:left="0" w:firstLine="0"/>
        <w:rPr>
          <w:rFonts w:eastAsia="MS Mincho"/>
          <w:bCs/>
          <w:sz w:val="24"/>
        </w:rPr>
      </w:pPr>
    </w:p>
    <w:p w14:paraId="46043A36" w14:textId="0834C8F0" w:rsidR="00482662" w:rsidRPr="00512E65" w:rsidRDefault="00482662" w:rsidP="00482662">
      <w:pPr>
        <w:pStyle w:val="Caption"/>
        <w:keepNext/>
        <w:spacing w:after="160"/>
        <w:rPr>
          <w:rFonts w:ascii="Arial" w:hAnsi="Arial" w:cs="Arial"/>
        </w:rPr>
      </w:pPr>
      <w:bookmarkStart w:id="9" w:name="_Ref485155561"/>
      <w:r w:rsidRPr="00512E65">
        <w:rPr>
          <w:rFonts w:ascii="Arial" w:hAnsi="Arial" w:cs="Arial"/>
        </w:rPr>
        <w:t xml:space="preserve">Table </w:t>
      </w:r>
      <w:bookmarkEnd w:id="9"/>
      <w:r w:rsidR="002D4A2E">
        <w:rPr>
          <w:rFonts w:ascii="Arial" w:hAnsi="Arial" w:cs="Arial"/>
          <w:noProof/>
        </w:rPr>
        <w:t>2</w:t>
      </w:r>
      <w:r w:rsidRPr="00512E65">
        <w:rPr>
          <w:rFonts w:ascii="Arial" w:hAnsi="Arial" w:cs="Arial"/>
        </w:rPr>
        <w:t xml:space="preserve"> Display information set metric</w:t>
      </w:r>
    </w:p>
    <w:tbl>
      <w:tblPr>
        <w:tblW w:w="918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
        <w:gridCol w:w="486"/>
        <w:gridCol w:w="2617"/>
        <w:gridCol w:w="1297"/>
        <w:gridCol w:w="4296"/>
      </w:tblGrid>
      <w:tr w:rsidR="00482662" w:rsidRPr="0054466B" w14:paraId="61221610" w14:textId="77777777" w:rsidTr="00A13730">
        <w:trPr>
          <w:trHeight w:val="20"/>
        </w:trPr>
        <w:tc>
          <w:tcPr>
            <w:tcW w:w="3587" w:type="dxa"/>
            <w:gridSpan w:val="3"/>
          </w:tcPr>
          <w:p w14:paraId="2B39F812" w14:textId="77777777" w:rsidR="00482662" w:rsidRPr="004475B4" w:rsidRDefault="00482662" w:rsidP="00A13730">
            <w:pPr>
              <w:spacing w:before="60" w:after="60"/>
              <w:rPr>
                <w:rFonts w:ascii="Arial" w:hAnsi="Arial" w:cs="Arial"/>
                <w:b/>
                <w:sz w:val="22"/>
                <w:szCs w:val="22"/>
              </w:rPr>
            </w:pPr>
            <w:r w:rsidRPr="004475B4">
              <w:rPr>
                <w:rFonts w:ascii="Arial" w:hAnsi="Arial" w:cs="Arial"/>
                <w:b/>
                <w:sz w:val="22"/>
                <w:szCs w:val="22"/>
              </w:rPr>
              <w:t>Key</w:t>
            </w:r>
          </w:p>
        </w:tc>
        <w:tc>
          <w:tcPr>
            <w:tcW w:w="1297" w:type="dxa"/>
          </w:tcPr>
          <w:p w14:paraId="69EE84D5" w14:textId="77777777" w:rsidR="00482662" w:rsidRPr="004475B4" w:rsidRDefault="00482662" w:rsidP="00A13730">
            <w:pPr>
              <w:spacing w:before="60" w:after="60"/>
              <w:rPr>
                <w:rFonts w:ascii="Arial" w:hAnsi="Arial" w:cs="Arial"/>
                <w:b/>
                <w:sz w:val="22"/>
                <w:szCs w:val="22"/>
              </w:rPr>
            </w:pPr>
            <w:r w:rsidRPr="004475B4">
              <w:rPr>
                <w:rFonts w:ascii="Arial" w:hAnsi="Arial" w:cs="Arial"/>
                <w:b/>
                <w:sz w:val="22"/>
                <w:szCs w:val="22"/>
              </w:rPr>
              <w:t>Type</w:t>
            </w:r>
          </w:p>
        </w:tc>
        <w:tc>
          <w:tcPr>
            <w:tcW w:w="4296" w:type="dxa"/>
            <w:shd w:val="clear" w:color="auto" w:fill="auto"/>
          </w:tcPr>
          <w:p w14:paraId="7E6AC55A" w14:textId="77777777" w:rsidR="00482662" w:rsidRPr="004475B4" w:rsidRDefault="00482662" w:rsidP="00A13730">
            <w:pPr>
              <w:spacing w:before="60" w:after="60"/>
              <w:rPr>
                <w:rFonts w:ascii="Arial" w:hAnsi="Arial" w:cs="Arial"/>
                <w:b/>
                <w:sz w:val="22"/>
                <w:szCs w:val="22"/>
              </w:rPr>
            </w:pPr>
            <w:r w:rsidRPr="004475B4">
              <w:rPr>
                <w:rFonts w:ascii="Arial" w:hAnsi="Arial" w:cs="Arial"/>
                <w:b/>
                <w:sz w:val="22"/>
                <w:szCs w:val="22"/>
              </w:rPr>
              <w:t>Description</w:t>
            </w:r>
          </w:p>
        </w:tc>
      </w:tr>
      <w:tr w:rsidR="00482662" w:rsidRPr="0054466B" w14:paraId="32FAA46F" w14:textId="77777777" w:rsidTr="00A13730">
        <w:trPr>
          <w:trHeight w:val="20"/>
        </w:trPr>
        <w:tc>
          <w:tcPr>
            <w:tcW w:w="3587" w:type="dxa"/>
            <w:gridSpan w:val="3"/>
          </w:tcPr>
          <w:p w14:paraId="73B55421" w14:textId="77777777" w:rsidR="00482662" w:rsidRPr="004475B4" w:rsidRDefault="00482662" w:rsidP="00A13730">
            <w:pPr>
              <w:spacing w:before="60" w:after="60"/>
              <w:rPr>
                <w:rFonts w:ascii="Arial" w:hAnsi="Arial" w:cs="Arial"/>
                <w:sz w:val="22"/>
                <w:szCs w:val="22"/>
              </w:rPr>
            </w:pPr>
            <w:r w:rsidRPr="004475B4">
              <w:rPr>
                <w:rFonts w:ascii="Arial" w:hAnsi="Arial" w:cs="Arial"/>
                <w:sz w:val="22"/>
                <w:szCs w:val="22"/>
              </w:rPr>
              <w:t>DisplayInfoSet</w:t>
            </w:r>
          </w:p>
        </w:tc>
        <w:tc>
          <w:tcPr>
            <w:tcW w:w="1297" w:type="dxa"/>
          </w:tcPr>
          <w:p w14:paraId="0E695A8C" w14:textId="77777777" w:rsidR="00482662" w:rsidRPr="004475B4" w:rsidRDefault="00482662" w:rsidP="00A13730">
            <w:pPr>
              <w:spacing w:before="60" w:after="60"/>
              <w:rPr>
                <w:rStyle w:val="s2"/>
                <w:rFonts w:ascii="Arial" w:eastAsia="SimSun" w:hAnsi="Arial" w:cs="Arial"/>
                <w:sz w:val="22"/>
                <w:szCs w:val="22"/>
              </w:rPr>
            </w:pPr>
            <w:r w:rsidRPr="004475B4">
              <w:rPr>
                <w:rFonts w:ascii="Arial" w:eastAsia="Candara" w:hAnsi="Arial" w:cs="Arial"/>
                <w:noProof/>
                <w:sz w:val="22"/>
                <w:szCs w:val="22"/>
              </w:rPr>
              <w:t>Set</w:t>
            </w:r>
          </w:p>
        </w:tc>
        <w:tc>
          <w:tcPr>
            <w:tcW w:w="4296" w:type="dxa"/>
            <w:shd w:val="clear" w:color="auto" w:fill="auto"/>
          </w:tcPr>
          <w:p w14:paraId="7AC35757" w14:textId="77777777" w:rsidR="00482662" w:rsidRPr="004475B4" w:rsidRDefault="00482662" w:rsidP="00A13730">
            <w:pPr>
              <w:spacing w:before="60" w:after="60"/>
              <w:rPr>
                <w:rStyle w:val="s2"/>
                <w:rFonts w:ascii="Arial" w:eastAsia="SimSun" w:hAnsi="Arial" w:cs="Arial"/>
                <w:sz w:val="22"/>
                <w:szCs w:val="22"/>
              </w:rPr>
            </w:pPr>
            <w:r w:rsidRPr="004475B4">
              <w:rPr>
                <w:rFonts w:ascii="Arial" w:hAnsi="Arial" w:cs="Arial"/>
                <w:sz w:val="22"/>
                <w:szCs w:val="22"/>
              </w:rPr>
              <w:t>Set of display information</w:t>
            </w:r>
          </w:p>
        </w:tc>
      </w:tr>
      <w:tr w:rsidR="00482662" w:rsidRPr="0054466B" w14:paraId="5762ECD9" w14:textId="77777777" w:rsidTr="00A13730">
        <w:trPr>
          <w:trHeight w:val="20"/>
        </w:trPr>
        <w:tc>
          <w:tcPr>
            <w:tcW w:w="484" w:type="dxa"/>
            <w:tcBorders>
              <w:right w:val="single" w:sz="4" w:space="0" w:color="000000"/>
            </w:tcBorders>
          </w:tcPr>
          <w:p w14:paraId="54830BAB" w14:textId="77777777" w:rsidR="00482662" w:rsidRPr="004475B4" w:rsidRDefault="00482662" w:rsidP="00A13730">
            <w:pPr>
              <w:spacing w:before="60" w:after="60"/>
              <w:rPr>
                <w:rFonts w:ascii="Arial" w:hAnsi="Arial" w:cs="Arial"/>
                <w:sz w:val="22"/>
                <w:szCs w:val="22"/>
              </w:rPr>
            </w:pPr>
          </w:p>
        </w:tc>
        <w:tc>
          <w:tcPr>
            <w:tcW w:w="3103" w:type="dxa"/>
            <w:gridSpan w:val="2"/>
          </w:tcPr>
          <w:p w14:paraId="426374B0" w14:textId="77777777" w:rsidR="00482662" w:rsidRPr="004475B4" w:rsidRDefault="00482662" w:rsidP="00A13730">
            <w:pPr>
              <w:spacing w:before="60" w:after="60"/>
              <w:rPr>
                <w:rFonts w:ascii="Arial" w:hAnsi="Arial" w:cs="Arial"/>
                <w:sz w:val="22"/>
                <w:szCs w:val="22"/>
              </w:rPr>
            </w:pPr>
            <w:r w:rsidRPr="004475B4">
              <w:rPr>
                <w:rFonts w:ascii="Arial" w:hAnsi="Arial" w:cs="Arial"/>
                <w:i/>
                <w:sz w:val="22"/>
                <w:szCs w:val="22"/>
              </w:rPr>
              <w:t>Entry</w:t>
            </w:r>
          </w:p>
        </w:tc>
        <w:tc>
          <w:tcPr>
            <w:tcW w:w="1297" w:type="dxa"/>
          </w:tcPr>
          <w:p w14:paraId="7C806E68" w14:textId="77777777" w:rsidR="00482662" w:rsidRPr="004475B4" w:rsidRDefault="00482662" w:rsidP="00A13730">
            <w:pPr>
              <w:spacing w:before="60" w:after="60"/>
              <w:rPr>
                <w:rFonts w:ascii="Arial" w:hAnsi="Arial" w:cs="Arial"/>
                <w:sz w:val="22"/>
                <w:szCs w:val="22"/>
              </w:rPr>
            </w:pPr>
            <w:r w:rsidRPr="004475B4">
              <w:rPr>
                <w:rFonts w:ascii="Arial" w:hAnsi="Arial" w:cs="Arial"/>
                <w:sz w:val="22"/>
                <w:szCs w:val="22"/>
              </w:rPr>
              <w:t>Object</w:t>
            </w:r>
          </w:p>
        </w:tc>
        <w:tc>
          <w:tcPr>
            <w:tcW w:w="4296" w:type="dxa"/>
            <w:shd w:val="clear" w:color="auto" w:fill="auto"/>
          </w:tcPr>
          <w:p w14:paraId="66189041" w14:textId="77777777" w:rsidR="00482662" w:rsidRPr="004475B4" w:rsidRDefault="00482662" w:rsidP="00A13730">
            <w:pPr>
              <w:spacing w:before="60" w:after="60"/>
              <w:rPr>
                <w:rStyle w:val="s2"/>
                <w:rFonts w:ascii="Arial" w:eastAsia="SimSun" w:hAnsi="Arial" w:cs="Arial"/>
                <w:sz w:val="22"/>
                <w:szCs w:val="22"/>
              </w:rPr>
            </w:pPr>
          </w:p>
        </w:tc>
      </w:tr>
      <w:tr w:rsidR="003311C8" w:rsidRPr="0054466B" w14:paraId="6C4A7619" w14:textId="77777777" w:rsidTr="00A13730">
        <w:trPr>
          <w:trHeight w:val="20"/>
          <w:ins w:id="10" w:author="Gunnar Heikkilä" w:date="2019-08-14T13:22:00Z"/>
        </w:trPr>
        <w:tc>
          <w:tcPr>
            <w:tcW w:w="484" w:type="dxa"/>
            <w:tcBorders>
              <w:right w:val="single" w:sz="4" w:space="0" w:color="000000"/>
            </w:tcBorders>
          </w:tcPr>
          <w:p w14:paraId="695B7175" w14:textId="77777777" w:rsidR="003311C8" w:rsidRPr="004475B4" w:rsidRDefault="003311C8" w:rsidP="003311C8">
            <w:pPr>
              <w:spacing w:before="60" w:after="60"/>
              <w:rPr>
                <w:ins w:id="11" w:author="Gunnar Heikkilä" w:date="2019-08-14T13:22:00Z"/>
                <w:rFonts w:ascii="Arial" w:hAnsi="Arial" w:cs="Arial"/>
                <w:sz w:val="22"/>
                <w:szCs w:val="22"/>
              </w:rPr>
            </w:pPr>
          </w:p>
        </w:tc>
        <w:tc>
          <w:tcPr>
            <w:tcW w:w="486" w:type="dxa"/>
            <w:tcBorders>
              <w:right w:val="single" w:sz="4" w:space="0" w:color="000000"/>
            </w:tcBorders>
          </w:tcPr>
          <w:p w14:paraId="741C818C" w14:textId="77777777" w:rsidR="003311C8" w:rsidRPr="004475B4" w:rsidRDefault="003311C8" w:rsidP="003311C8">
            <w:pPr>
              <w:spacing w:before="60" w:after="60"/>
              <w:rPr>
                <w:ins w:id="12" w:author="Gunnar Heikkilä" w:date="2019-08-14T13:22:00Z"/>
                <w:rFonts w:ascii="Arial" w:hAnsi="Arial" w:cs="Arial"/>
                <w:sz w:val="22"/>
                <w:szCs w:val="22"/>
              </w:rPr>
            </w:pPr>
          </w:p>
        </w:tc>
        <w:tc>
          <w:tcPr>
            <w:tcW w:w="2617" w:type="dxa"/>
          </w:tcPr>
          <w:p w14:paraId="04A2D538" w14:textId="413A0212" w:rsidR="003311C8" w:rsidRPr="003311C8" w:rsidRDefault="003311C8" w:rsidP="003311C8">
            <w:pPr>
              <w:spacing w:before="60" w:after="60"/>
              <w:rPr>
                <w:ins w:id="13" w:author="Gunnar Heikkilä" w:date="2019-08-14T13:22:00Z"/>
                <w:rFonts w:ascii="Arial" w:hAnsi="Arial" w:cs="Arial"/>
                <w:sz w:val="22"/>
                <w:szCs w:val="22"/>
              </w:rPr>
            </w:pPr>
            <w:ins w:id="14" w:author="Gunnar Heikkilä" w:date="2019-08-14T13:27:00Z">
              <w:r w:rsidRPr="003311C8">
                <w:rPr>
                  <w:rFonts w:ascii="Arial" w:eastAsia="MS Mincho" w:hAnsi="Arial" w:cs="Arial"/>
                  <w:sz w:val="22"/>
                  <w:szCs w:val="22"/>
                  <w:lang w:eastAsia="ja-JP"/>
                </w:rPr>
                <w:t>start</w:t>
              </w:r>
            </w:ins>
          </w:p>
        </w:tc>
        <w:tc>
          <w:tcPr>
            <w:tcW w:w="1297" w:type="dxa"/>
          </w:tcPr>
          <w:p w14:paraId="75DA7478" w14:textId="4466E1BE" w:rsidR="003311C8" w:rsidRPr="003311C8" w:rsidRDefault="003311C8" w:rsidP="003311C8">
            <w:pPr>
              <w:spacing w:before="60" w:after="60"/>
              <w:rPr>
                <w:ins w:id="15" w:author="Gunnar Heikkilä" w:date="2019-08-14T13:22:00Z"/>
                <w:rFonts w:ascii="Arial" w:hAnsi="Arial" w:cs="Arial"/>
                <w:sz w:val="22"/>
                <w:szCs w:val="22"/>
              </w:rPr>
            </w:pPr>
            <w:ins w:id="16" w:author="Gunnar Heikkilä" w:date="2019-08-14T13:27:00Z">
              <w:r w:rsidRPr="003311C8">
                <w:rPr>
                  <w:rFonts w:ascii="Arial" w:eastAsia="MS Mincho" w:hAnsi="Arial" w:cs="Arial"/>
                  <w:sz w:val="22"/>
                  <w:szCs w:val="22"/>
                  <w:lang w:eastAsia="ja-JP"/>
                </w:rPr>
                <w:t>Real-Time</w:t>
              </w:r>
            </w:ins>
          </w:p>
        </w:tc>
        <w:tc>
          <w:tcPr>
            <w:tcW w:w="4296" w:type="dxa"/>
            <w:shd w:val="clear" w:color="auto" w:fill="auto"/>
          </w:tcPr>
          <w:p w14:paraId="58B32976" w14:textId="6AF3A3C0" w:rsidR="003311C8" w:rsidRPr="003311C8" w:rsidRDefault="003311C8" w:rsidP="003311C8">
            <w:pPr>
              <w:spacing w:before="60" w:after="60"/>
              <w:rPr>
                <w:ins w:id="17" w:author="Gunnar Heikkilä" w:date="2019-08-14T13:22:00Z"/>
                <w:rStyle w:val="s2"/>
                <w:rFonts w:ascii="Arial" w:eastAsia="SimSun" w:hAnsi="Arial" w:cs="Arial"/>
                <w:sz w:val="22"/>
                <w:szCs w:val="22"/>
              </w:rPr>
            </w:pPr>
            <w:ins w:id="18" w:author="Gunnar Heikkilä" w:date="2019-08-14T13:27:00Z">
              <w:r w:rsidRPr="003311C8">
                <w:rPr>
                  <w:rFonts w:ascii="Arial" w:eastAsia="MS Mincho" w:hAnsi="Arial" w:cs="Arial"/>
                  <w:sz w:val="22"/>
                  <w:szCs w:val="22"/>
                  <w:lang w:eastAsia="ja-JP"/>
                </w:rPr>
                <w:t>Timestamp when the d</w:t>
              </w:r>
            </w:ins>
            <w:ins w:id="19" w:author="Gunnar Heikkilä" w:date="2019-08-14T13:28:00Z">
              <w:r>
                <w:rPr>
                  <w:rFonts w:ascii="Arial" w:eastAsia="MS Mincho" w:hAnsi="Arial" w:cs="Arial"/>
                  <w:sz w:val="22"/>
                  <w:szCs w:val="22"/>
                  <w:lang w:eastAsia="ja-JP"/>
                </w:rPr>
                <w:t>isplay</w:t>
              </w:r>
            </w:ins>
            <w:ins w:id="20" w:author="Gunnar Heikkilä" w:date="2019-08-14T13:27:00Z">
              <w:r w:rsidRPr="003311C8">
                <w:rPr>
                  <w:rFonts w:ascii="Arial" w:eastAsia="MS Mincho" w:hAnsi="Arial" w:cs="Arial"/>
                  <w:sz w:val="22"/>
                  <w:szCs w:val="22"/>
                  <w:lang w:eastAsia="ja-JP"/>
                </w:rPr>
                <w:t xml:space="preserve"> information was logged.</w:t>
              </w:r>
            </w:ins>
          </w:p>
        </w:tc>
      </w:tr>
      <w:tr w:rsidR="003311C8" w:rsidRPr="0054466B" w14:paraId="7BAA4371" w14:textId="77777777" w:rsidTr="00A13730">
        <w:trPr>
          <w:trHeight w:val="20"/>
          <w:ins w:id="21" w:author="Gunnar Heikkilä" w:date="2019-08-14T13:27:00Z"/>
        </w:trPr>
        <w:tc>
          <w:tcPr>
            <w:tcW w:w="484" w:type="dxa"/>
            <w:tcBorders>
              <w:right w:val="single" w:sz="4" w:space="0" w:color="000000"/>
            </w:tcBorders>
          </w:tcPr>
          <w:p w14:paraId="5FB1840B" w14:textId="77777777" w:rsidR="003311C8" w:rsidRPr="004475B4" w:rsidRDefault="003311C8" w:rsidP="003311C8">
            <w:pPr>
              <w:spacing w:before="60" w:after="60"/>
              <w:rPr>
                <w:ins w:id="22" w:author="Gunnar Heikkilä" w:date="2019-08-14T13:27:00Z"/>
                <w:rFonts w:ascii="Arial" w:hAnsi="Arial" w:cs="Arial"/>
                <w:sz w:val="22"/>
                <w:szCs w:val="22"/>
              </w:rPr>
            </w:pPr>
          </w:p>
        </w:tc>
        <w:tc>
          <w:tcPr>
            <w:tcW w:w="486" w:type="dxa"/>
            <w:tcBorders>
              <w:right w:val="single" w:sz="4" w:space="0" w:color="000000"/>
            </w:tcBorders>
          </w:tcPr>
          <w:p w14:paraId="382371D0" w14:textId="77777777" w:rsidR="003311C8" w:rsidRPr="004475B4" w:rsidRDefault="003311C8" w:rsidP="003311C8">
            <w:pPr>
              <w:spacing w:before="60" w:after="60"/>
              <w:rPr>
                <w:ins w:id="23" w:author="Gunnar Heikkilä" w:date="2019-08-14T13:27:00Z"/>
                <w:rFonts w:ascii="Arial" w:hAnsi="Arial" w:cs="Arial"/>
                <w:sz w:val="22"/>
                <w:szCs w:val="22"/>
              </w:rPr>
            </w:pPr>
          </w:p>
        </w:tc>
        <w:tc>
          <w:tcPr>
            <w:tcW w:w="2617" w:type="dxa"/>
          </w:tcPr>
          <w:p w14:paraId="42D20DE8" w14:textId="38D3863F" w:rsidR="003311C8" w:rsidRPr="003311C8" w:rsidRDefault="003311C8" w:rsidP="003311C8">
            <w:pPr>
              <w:spacing w:before="60" w:after="60"/>
              <w:rPr>
                <w:ins w:id="24" w:author="Gunnar Heikkilä" w:date="2019-08-14T13:27:00Z"/>
                <w:rFonts w:ascii="Arial" w:hAnsi="Arial" w:cs="Arial"/>
                <w:sz w:val="22"/>
                <w:szCs w:val="22"/>
              </w:rPr>
            </w:pPr>
            <w:ins w:id="25" w:author="Gunnar Heikkilä" w:date="2019-08-14T13:27:00Z">
              <w:r w:rsidRPr="003311C8">
                <w:rPr>
                  <w:rFonts w:ascii="Arial" w:eastAsia="MS Mincho" w:hAnsi="Arial" w:cs="Arial"/>
                  <w:sz w:val="22"/>
                  <w:szCs w:val="22"/>
                  <w:lang w:eastAsia="ja-JP"/>
                </w:rPr>
                <w:t>mstart</w:t>
              </w:r>
            </w:ins>
          </w:p>
        </w:tc>
        <w:tc>
          <w:tcPr>
            <w:tcW w:w="1297" w:type="dxa"/>
          </w:tcPr>
          <w:p w14:paraId="0F6C52DA" w14:textId="25D1EED6" w:rsidR="003311C8" w:rsidRPr="003311C8" w:rsidRDefault="003311C8" w:rsidP="003311C8">
            <w:pPr>
              <w:spacing w:before="60" w:after="60"/>
              <w:rPr>
                <w:ins w:id="26" w:author="Gunnar Heikkilä" w:date="2019-08-14T13:27:00Z"/>
                <w:rFonts w:ascii="Arial" w:hAnsi="Arial" w:cs="Arial"/>
                <w:sz w:val="22"/>
                <w:szCs w:val="22"/>
              </w:rPr>
            </w:pPr>
            <w:ins w:id="27" w:author="Gunnar Heikkilä" w:date="2019-08-14T13:27:00Z">
              <w:r w:rsidRPr="003311C8">
                <w:rPr>
                  <w:rFonts w:ascii="Arial" w:eastAsia="MS Mincho" w:hAnsi="Arial" w:cs="Arial"/>
                  <w:sz w:val="22"/>
                  <w:szCs w:val="22"/>
                  <w:lang w:eastAsia="ja-JP"/>
                </w:rPr>
                <w:t>Media-Time</w:t>
              </w:r>
            </w:ins>
          </w:p>
        </w:tc>
        <w:tc>
          <w:tcPr>
            <w:tcW w:w="4296" w:type="dxa"/>
            <w:shd w:val="clear" w:color="auto" w:fill="auto"/>
          </w:tcPr>
          <w:p w14:paraId="49B3394E" w14:textId="607FC309" w:rsidR="003311C8" w:rsidRPr="003311C8" w:rsidRDefault="003311C8" w:rsidP="003311C8">
            <w:pPr>
              <w:spacing w:before="60" w:after="60"/>
              <w:rPr>
                <w:ins w:id="28" w:author="Gunnar Heikkilä" w:date="2019-08-14T13:27:00Z"/>
                <w:rStyle w:val="s2"/>
                <w:rFonts w:ascii="Arial" w:eastAsia="SimSun" w:hAnsi="Arial" w:cs="Arial"/>
                <w:sz w:val="22"/>
                <w:szCs w:val="22"/>
              </w:rPr>
            </w:pPr>
            <w:ins w:id="29" w:author="Gunnar Heikkilä" w:date="2019-08-14T13:27:00Z">
              <w:r w:rsidRPr="003311C8">
                <w:rPr>
                  <w:rFonts w:ascii="Arial" w:eastAsia="MS Mincho" w:hAnsi="Arial" w:cs="Arial"/>
                  <w:sz w:val="22"/>
                  <w:szCs w:val="22"/>
                  <w:lang w:eastAsia="ja-JP"/>
                </w:rPr>
                <w:t>The presentation time at which the d</w:t>
              </w:r>
            </w:ins>
            <w:ins w:id="30" w:author="Gunnar Heikkilä" w:date="2019-08-14T13:28:00Z">
              <w:r>
                <w:rPr>
                  <w:rFonts w:ascii="Arial" w:eastAsia="MS Mincho" w:hAnsi="Arial" w:cs="Arial"/>
                  <w:sz w:val="22"/>
                  <w:szCs w:val="22"/>
                  <w:lang w:eastAsia="ja-JP"/>
                </w:rPr>
                <w:t>isplay</w:t>
              </w:r>
            </w:ins>
            <w:ins w:id="31" w:author="Gunnar Heikkilä" w:date="2019-08-14T13:27:00Z">
              <w:r w:rsidRPr="003311C8">
                <w:rPr>
                  <w:rFonts w:ascii="Arial" w:eastAsia="MS Mincho" w:hAnsi="Arial" w:cs="Arial"/>
                  <w:sz w:val="22"/>
                  <w:szCs w:val="22"/>
                  <w:lang w:eastAsia="ja-JP"/>
                </w:rPr>
                <w:t xml:space="preserve"> information was logged.</w:t>
              </w:r>
            </w:ins>
          </w:p>
        </w:tc>
      </w:tr>
      <w:tr w:rsidR="00482662" w:rsidRPr="0054466B" w14:paraId="5DA6CD90" w14:textId="77777777" w:rsidTr="00A13730">
        <w:trPr>
          <w:trHeight w:val="20"/>
        </w:trPr>
        <w:tc>
          <w:tcPr>
            <w:tcW w:w="484" w:type="dxa"/>
            <w:tcBorders>
              <w:right w:val="single" w:sz="4" w:space="0" w:color="000000"/>
            </w:tcBorders>
          </w:tcPr>
          <w:p w14:paraId="09251581" w14:textId="77777777" w:rsidR="00482662" w:rsidRPr="004475B4" w:rsidRDefault="00482662" w:rsidP="00A13730">
            <w:pPr>
              <w:spacing w:before="60" w:after="60"/>
              <w:rPr>
                <w:rFonts w:ascii="Arial" w:hAnsi="Arial" w:cs="Arial"/>
                <w:sz w:val="22"/>
                <w:szCs w:val="22"/>
              </w:rPr>
            </w:pPr>
          </w:p>
        </w:tc>
        <w:tc>
          <w:tcPr>
            <w:tcW w:w="486" w:type="dxa"/>
            <w:tcBorders>
              <w:right w:val="single" w:sz="4" w:space="0" w:color="000000"/>
            </w:tcBorders>
          </w:tcPr>
          <w:p w14:paraId="6EB6B314" w14:textId="77777777" w:rsidR="00482662" w:rsidRPr="004475B4" w:rsidRDefault="00482662" w:rsidP="00A13730">
            <w:pPr>
              <w:spacing w:before="60" w:after="60"/>
              <w:rPr>
                <w:rFonts w:ascii="Arial" w:hAnsi="Arial" w:cs="Arial"/>
                <w:sz w:val="22"/>
                <w:szCs w:val="22"/>
              </w:rPr>
            </w:pPr>
          </w:p>
        </w:tc>
        <w:tc>
          <w:tcPr>
            <w:tcW w:w="2617" w:type="dxa"/>
          </w:tcPr>
          <w:p w14:paraId="7200EF76" w14:textId="77777777" w:rsidR="00482662" w:rsidRPr="003311C8" w:rsidRDefault="00482662" w:rsidP="00A13730">
            <w:pPr>
              <w:spacing w:before="60" w:after="60"/>
              <w:rPr>
                <w:rFonts w:ascii="Arial" w:hAnsi="Arial" w:cs="Arial"/>
                <w:sz w:val="22"/>
                <w:szCs w:val="22"/>
              </w:rPr>
            </w:pPr>
            <w:r w:rsidRPr="003311C8">
              <w:rPr>
                <w:rFonts w:ascii="Arial" w:hAnsi="Arial" w:cs="Arial"/>
                <w:sz w:val="22"/>
                <w:szCs w:val="22"/>
              </w:rPr>
              <w:t>displayResolution</w:t>
            </w:r>
          </w:p>
        </w:tc>
        <w:tc>
          <w:tcPr>
            <w:tcW w:w="1297" w:type="dxa"/>
          </w:tcPr>
          <w:p w14:paraId="28EF82F8" w14:textId="77777777" w:rsidR="00482662" w:rsidRPr="003311C8" w:rsidRDefault="00482662" w:rsidP="00A13730">
            <w:pPr>
              <w:spacing w:before="60" w:after="60"/>
              <w:rPr>
                <w:rFonts w:ascii="Arial" w:hAnsi="Arial" w:cs="Arial"/>
                <w:sz w:val="22"/>
                <w:szCs w:val="22"/>
                <w:rPrChange w:id="32" w:author="Gunnar Heikkilä" w:date="2019-08-14T13:27:00Z">
                  <w:rPr>
                    <w:rFonts w:ascii="Arial" w:hAnsi="Arial" w:cs="Arial"/>
                    <w:sz w:val="22"/>
                    <w:szCs w:val="22"/>
                  </w:rPr>
                </w:rPrChange>
              </w:rPr>
            </w:pPr>
            <w:r w:rsidRPr="003311C8">
              <w:rPr>
                <w:rFonts w:ascii="Arial" w:hAnsi="Arial" w:cs="Arial"/>
                <w:sz w:val="22"/>
                <w:szCs w:val="22"/>
                <w:rPrChange w:id="33" w:author="Gunnar Heikkilä" w:date="2019-08-14T13:27:00Z">
                  <w:rPr>
                    <w:rFonts w:ascii="Arial" w:hAnsi="Arial" w:cs="Arial"/>
                    <w:sz w:val="22"/>
                    <w:szCs w:val="22"/>
                  </w:rPr>
                </w:rPrChange>
              </w:rPr>
              <w:t>String</w:t>
            </w:r>
          </w:p>
        </w:tc>
        <w:tc>
          <w:tcPr>
            <w:tcW w:w="4296" w:type="dxa"/>
            <w:shd w:val="clear" w:color="auto" w:fill="auto"/>
          </w:tcPr>
          <w:p w14:paraId="07803CBD" w14:textId="77777777" w:rsidR="00482662" w:rsidRPr="003311C8" w:rsidRDefault="00482662" w:rsidP="00A13730">
            <w:pPr>
              <w:spacing w:before="60" w:after="60"/>
              <w:rPr>
                <w:rStyle w:val="s2"/>
                <w:rFonts w:ascii="Arial" w:eastAsia="SimSun" w:hAnsi="Arial" w:cs="Arial"/>
                <w:sz w:val="22"/>
                <w:szCs w:val="22"/>
                <w:rPrChange w:id="34" w:author="Gunnar Heikkilä" w:date="2019-08-14T13:27:00Z">
                  <w:rPr>
                    <w:rStyle w:val="s2"/>
                    <w:rFonts w:ascii="Arial" w:eastAsia="SimSun" w:hAnsi="Arial" w:cs="Arial"/>
                    <w:sz w:val="22"/>
                    <w:szCs w:val="22"/>
                  </w:rPr>
                </w:rPrChange>
              </w:rPr>
            </w:pPr>
            <w:r w:rsidRPr="003311C8">
              <w:rPr>
                <w:rStyle w:val="s2"/>
                <w:rFonts w:ascii="Arial" w:eastAsia="SimSun" w:hAnsi="Arial" w:cs="Arial"/>
                <w:sz w:val="22"/>
                <w:szCs w:val="22"/>
                <w:rPrChange w:id="35" w:author="Gunnar Heikkilä" w:date="2019-08-14T13:27:00Z">
                  <w:rPr>
                    <w:rStyle w:val="s2"/>
                    <w:rFonts w:ascii="Arial" w:eastAsia="SimSun" w:hAnsi="Arial" w:cs="Arial"/>
                    <w:sz w:val="22"/>
                    <w:szCs w:val="22"/>
                  </w:rPr>
                </w:rPrChange>
              </w:rPr>
              <w:t>Display resolution, in units of pixels</w:t>
            </w:r>
          </w:p>
        </w:tc>
      </w:tr>
      <w:tr w:rsidR="00482662" w:rsidRPr="0054466B" w14:paraId="1817343F" w14:textId="77777777" w:rsidTr="00A13730">
        <w:trPr>
          <w:trHeight w:val="20"/>
        </w:trPr>
        <w:tc>
          <w:tcPr>
            <w:tcW w:w="484" w:type="dxa"/>
            <w:tcBorders>
              <w:right w:val="single" w:sz="4" w:space="0" w:color="000000"/>
            </w:tcBorders>
          </w:tcPr>
          <w:p w14:paraId="63290246" w14:textId="77777777" w:rsidR="00482662" w:rsidRPr="004475B4" w:rsidRDefault="00482662" w:rsidP="00A13730">
            <w:pPr>
              <w:spacing w:before="60" w:after="60"/>
              <w:rPr>
                <w:rFonts w:ascii="Arial" w:hAnsi="Arial" w:cs="Arial"/>
                <w:sz w:val="22"/>
                <w:szCs w:val="22"/>
              </w:rPr>
            </w:pPr>
          </w:p>
        </w:tc>
        <w:tc>
          <w:tcPr>
            <w:tcW w:w="486" w:type="dxa"/>
            <w:tcBorders>
              <w:right w:val="single" w:sz="4" w:space="0" w:color="000000"/>
            </w:tcBorders>
          </w:tcPr>
          <w:p w14:paraId="37492606" w14:textId="77777777" w:rsidR="00482662" w:rsidRPr="004475B4" w:rsidRDefault="00482662" w:rsidP="00A13730">
            <w:pPr>
              <w:spacing w:before="60" w:after="60"/>
              <w:rPr>
                <w:rFonts w:ascii="Arial" w:hAnsi="Arial" w:cs="Arial"/>
                <w:sz w:val="22"/>
                <w:szCs w:val="22"/>
              </w:rPr>
            </w:pPr>
          </w:p>
        </w:tc>
        <w:tc>
          <w:tcPr>
            <w:tcW w:w="2617" w:type="dxa"/>
          </w:tcPr>
          <w:p w14:paraId="0C4491EB" w14:textId="77777777" w:rsidR="00482662" w:rsidRPr="004475B4" w:rsidRDefault="00482662" w:rsidP="00A13730">
            <w:pPr>
              <w:spacing w:before="60" w:after="60"/>
              <w:rPr>
                <w:rFonts w:ascii="Arial" w:hAnsi="Arial" w:cs="Arial"/>
                <w:sz w:val="22"/>
                <w:szCs w:val="22"/>
              </w:rPr>
            </w:pPr>
            <w:r w:rsidRPr="004475B4">
              <w:rPr>
                <w:rFonts w:ascii="Arial" w:hAnsi="Arial" w:cs="Arial"/>
                <w:sz w:val="22"/>
                <w:szCs w:val="22"/>
              </w:rPr>
              <w:t>displayPixelDensity</w:t>
            </w:r>
          </w:p>
        </w:tc>
        <w:tc>
          <w:tcPr>
            <w:tcW w:w="1297" w:type="dxa"/>
          </w:tcPr>
          <w:p w14:paraId="3D9EA0C4" w14:textId="77777777" w:rsidR="00482662" w:rsidRPr="004475B4" w:rsidRDefault="00482662" w:rsidP="00A13730">
            <w:pPr>
              <w:spacing w:before="60" w:after="60"/>
              <w:rPr>
                <w:rFonts w:ascii="Arial" w:hAnsi="Arial" w:cs="Arial"/>
                <w:sz w:val="22"/>
                <w:szCs w:val="22"/>
              </w:rPr>
            </w:pPr>
            <w:r w:rsidRPr="004475B4">
              <w:rPr>
                <w:rFonts w:ascii="Arial" w:hAnsi="Arial" w:cs="Arial"/>
                <w:sz w:val="22"/>
                <w:szCs w:val="22"/>
              </w:rPr>
              <w:t>Integer</w:t>
            </w:r>
          </w:p>
        </w:tc>
        <w:tc>
          <w:tcPr>
            <w:tcW w:w="4296" w:type="dxa"/>
            <w:shd w:val="clear" w:color="auto" w:fill="auto"/>
          </w:tcPr>
          <w:p w14:paraId="098A421E" w14:textId="77777777" w:rsidR="00482662" w:rsidRPr="004475B4" w:rsidRDefault="00482662"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Display pixel density, in units of PPI</w:t>
            </w:r>
          </w:p>
        </w:tc>
      </w:tr>
      <w:tr w:rsidR="00482662" w:rsidRPr="0054466B" w14:paraId="63872DD6" w14:textId="77777777" w:rsidTr="00A13730">
        <w:trPr>
          <w:trHeight w:val="20"/>
        </w:trPr>
        <w:tc>
          <w:tcPr>
            <w:tcW w:w="484" w:type="dxa"/>
            <w:tcBorders>
              <w:right w:val="single" w:sz="4" w:space="0" w:color="000000"/>
            </w:tcBorders>
          </w:tcPr>
          <w:p w14:paraId="4D3C02F8" w14:textId="77777777" w:rsidR="00482662" w:rsidRPr="004475B4" w:rsidRDefault="00482662" w:rsidP="00A13730">
            <w:pPr>
              <w:spacing w:before="60" w:after="60"/>
              <w:rPr>
                <w:rFonts w:ascii="Arial" w:hAnsi="Arial" w:cs="Arial"/>
                <w:sz w:val="22"/>
                <w:szCs w:val="22"/>
              </w:rPr>
            </w:pPr>
          </w:p>
        </w:tc>
        <w:tc>
          <w:tcPr>
            <w:tcW w:w="486" w:type="dxa"/>
            <w:tcBorders>
              <w:right w:val="single" w:sz="4" w:space="0" w:color="000000"/>
            </w:tcBorders>
          </w:tcPr>
          <w:p w14:paraId="124AB2C6" w14:textId="77777777" w:rsidR="00482662" w:rsidRPr="004475B4" w:rsidRDefault="00482662" w:rsidP="00A13730">
            <w:pPr>
              <w:spacing w:before="60" w:after="60"/>
              <w:rPr>
                <w:rFonts w:ascii="Arial" w:hAnsi="Arial" w:cs="Arial"/>
                <w:sz w:val="22"/>
                <w:szCs w:val="22"/>
              </w:rPr>
            </w:pPr>
          </w:p>
        </w:tc>
        <w:tc>
          <w:tcPr>
            <w:tcW w:w="2617" w:type="dxa"/>
          </w:tcPr>
          <w:p w14:paraId="56B8FEC4" w14:textId="77777777" w:rsidR="00482662" w:rsidRPr="004475B4" w:rsidRDefault="00482662" w:rsidP="00A13730">
            <w:pPr>
              <w:spacing w:before="60" w:after="60"/>
              <w:rPr>
                <w:rFonts w:ascii="Arial" w:hAnsi="Arial" w:cs="Arial"/>
                <w:sz w:val="22"/>
                <w:szCs w:val="22"/>
              </w:rPr>
            </w:pPr>
            <w:r w:rsidRPr="004475B4">
              <w:rPr>
                <w:rFonts w:ascii="Arial" w:hAnsi="Arial" w:cs="Arial"/>
                <w:sz w:val="22"/>
                <w:szCs w:val="22"/>
              </w:rPr>
              <w:t>displayRefreshRate</w:t>
            </w:r>
          </w:p>
        </w:tc>
        <w:tc>
          <w:tcPr>
            <w:tcW w:w="1297" w:type="dxa"/>
          </w:tcPr>
          <w:p w14:paraId="12127ED2" w14:textId="77777777" w:rsidR="00482662" w:rsidRPr="004475B4" w:rsidRDefault="00482662" w:rsidP="00A13730">
            <w:pPr>
              <w:spacing w:before="60" w:after="60"/>
              <w:rPr>
                <w:rFonts w:ascii="Arial" w:hAnsi="Arial" w:cs="Arial"/>
                <w:sz w:val="22"/>
                <w:szCs w:val="22"/>
              </w:rPr>
            </w:pPr>
            <w:r w:rsidRPr="004475B4">
              <w:rPr>
                <w:rFonts w:ascii="Arial" w:hAnsi="Arial" w:cs="Arial"/>
                <w:sz w:val="22"/>
                <w:szCs w:val="22"/>
              </w:rPr>
              <w:t>Integer</w:t>
            </w:r>
          </w:p>
        </w:tc>
        <w:tc>
          <w:tcPr>
            <w:tcW w:w="4296" w:type="dxa"/>
            <w:shd w:val="clear" w:color="auto" w:fill="auto"/>
          </w:tcPr>
          <w:p w14:paraId="6A97FB0E" w14:textId="77777777" w:rsidR="00482662" w:rsidRPr="004475B4" w:rsidRDefault="00482662"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Display refresh rate, in units of Hz</w:t>
            </w:r>
          </w:p>
        </w:tc>
      </w:tr>
    </w:tbl>
    <w:p w14:paraId="53F65E35" w14:textId="77777777" w:rsidR="00482662" w:rsidRPr="00512E65" w:rsidRDefault="00482662" w:rsidP="00482662">
      <w:pPr>
        <w:tabs>
          <w:tab w:val="left" w:pos="1276"/>
        </w:tabs>
        <w:spacing w:after="160"/>
        <w:jc w:val="both"/>
        <w:rPr>
          <w:rFonts w:ascii="Arial" w:hAnsi="Arial" w:cs="Arial"/>
        </w:rPr>
      </w:pPr>
    </w:p>
    <w:p w14:paraId="78B2A3C9" w14:textId="1E47538E" w:rsidR="00135F34" w:rsidRPr="004475B4" w:rsidRDefault="00482662" w:rsidP="00482662">
      <w:pPr>
        <w:rPr>
          <w:rFonts w:eastAsia="MS Mincho"/>
          <w:bCs/>
        </w:rPr>
      </w:pPr>
      <w:r w:rsidRPr="004475B4">
        <w:rPr>
          <w:rFonts w:eastAsia="MS Mincho"/>
          <w:bCs/>
        </w:rPr>
        <w:t>This metric is a generic metric that also applies to other visual media applications than VR applications.</w:t>
      </w:r>
    </w:p>
    <w:p w14:paraId="74459A3C" w14:textId="5B409E59" w:rsidR="00482662" w:rsidRDefault="00482662" w:rsidP="00482662">
      <w:pPr>
        <w:rPr>
          <w:ins w:id="36" w:author="Gunnar Heikkilä" w:date="2019-08-14T13:31:00Z"/>
          <w:rFonts w:ascii="Arial" w:hAnsi="Arial" w:cs="Arial"/>
          <w:lang w:eastAsia="ko-KR"/>
        </w:rPr>
      </w:pPr>
    </w:p>
    <w:p w14:paraId="5907AC33" w14:textId="6E3072BC" w:rsidR="0084413C" w:rsidRPr="0084413C" w:rsidRDefault="0084413C" w:rsidP="00482662">
      <w:pPr>
        <w:rPr>
          <w:rFonts w:eastAsia="MS Mincho"/>
          <w:bCs/>
          <w:rPrChange w:id="37" w:author="Gunnar Heikkilä" w:date="2019-08-14T13:32:00Z">
            <w:rPr>
              <w:rFonts w:ascii="Arial" w:hAnsi="Arial" w:cs="Arial"/>
              <w:lang w:eastAsia="ko-KR"/>
            </w:rPr>
          </w:rPrChange>
        </w:rPr>
      </w:pPr>
      <w:ins w:id="38" w:author="Gunnar Heikkilä" w:date="2019-08-14T13:31:00Z">
        <w:r w:rsidRPr="0084413C">
          <w:rPr>
            <w:rFonts w:eastAsia="MS Mincho"/>
            <w:bCs/>
            <w:highlight w:val="yellow"/>
          </w:rPr>
          <w:lastRenderedPageBreak/>
          <w:t>[ Editor</w:t>
        </w:r>
      </w:ins>
      <w:ins w:id="39" w:author="Gunnar Heikkilä" w:date="2019-08-14T13:33:00Z">
        <w:r>
          <w:rPr>
            <w:rFonts w:eastAsia="MS Mincho"/>
            <w:bCs/>
            <w:highlight w:val="yellow"/>
          </w:rPr>
          <w:t>'</w:t>
        </w:r>
      </w:ins>
      <w:ins w:id="40" w:author="Gunnar Heikkilä" w:date="2019-08-14T13:31:00Z">
        <w:r w:rsidRPr="0084413C">
          <w:rPr>
            <w:rFonts w:eastAsia="MS Mincho"/>
            <w:bCs/>
            <w:highlight w:val="yellow"/>
          </w:rPr>
          <w:t>s note: This metric partly overlaps with the existing device info metric in 26.247. ]</w:t>
        </w:r>
      </w:ins>
    </w:p>
    <w:p w14:paraId="65489839" w14:textId="4676D976" w:rsidR="00135F34" w:rsidRPr="00512E65" w:rsidRDefault="004723EC" w:rsidP="004723EC">
      <w:pPr>
        <w:pStyle w:val="Heading2"/>
        <w:spacing w:before="240" w:after="120" w:line="360" w:lineRule="auto"/>
        <w:rPr>
          <w:rFonts w:cs="Arial"/>
          <w:lang w:eastAsia="ko-KR"/>
        </w:rPr>
      </w:pPr>
      <w:r>
        <w:rPr>
          <w:rFonts w:cs="Arial"/>
          <w:lang w:eastAsia="ko-KR"/>
        </w:rPr>
        <w:t>9.3.</w:t>
      </w:r>
      <w:r w:rsidR="003626FE">
        <w:rPr>
          <w:rFonts w:cs="Arial"/>
          <w:lang w:eastAsia="ko-KR"/>
        </w:rPr>
        <w:t>3</w:t>
      </w:r>
      <w:r>
        <w:rPr>
          <w:rFonts w:cs="Arial"/>
          <w:lang w:eastAsia="ko-KR"/>
        </w:rPr>
        <w:t xml:space="preserve"> </w:t>
      </w:r>
      <w:r w:rsidR="00135F34" w:rsidRPr="00512E65">
        <w:rPr>
          <w:rFonts w:cs="Arial"/>
          <w:lang w:eastAsia="ko-KR"/>
        </w:rPr>
        <w:t xml:space="preserve">Rendered </w:t>
      </w:r>
      <w:r w:rsidR="0088195A">
        <w:rPr>
          <w:rFonts w:cs="Arial"/>
          <w:lang w:eastAsia="ko-KR"/>
        </w:rPr>
        <w:t xml:space="preserve">FOV </w:t>
      </w:r>
      <w:r w:rsidR="00135F34" w:rsidRPr="00512E65">
        <w:rPr>
          <w:rFonts w:cs="Arial"/>
          <w:lang w:eastAsia="ko-KR"/>
        </w:rPr>
        <w:t>set metric</w:t>
      </w:r>
      <w:bookmarkEnd w:id="5"/>
    </w:p>
    <w:p w14:paraId="50656409" w14:textId="026D3973" w:rsidR="0088195A" w:rsidRDefault="0088195A" w:rsidP="0088195A">
      <w:pPr>
        <w:rPr>
          <w:rFonts w:eastAsia="MS Mincho"/>
          <w:bCs/>
        </w:rPr>
      </w:pPr>
      <w:bookmarkStart w:id="41" w:name="_Ref484288209"/>
      <w:r w:rsidRPr="004475B4">
        <w:rPr>
          <w:rFonts w:eastAsia="MS Mincho"/>
          <w:bCs/>
        </w:rPr>
        <w:t>Th</w:t>
      </w:r>
      <w:r w:rsidR="008A5E57" w:rsidRPr="004475B4">
        <w:rPr>
          <w:rFonts w:eastAsia="MS Mincho"/>
          <w:bCs/>
        </w:rPr>
        <w:t>e rendered</w:t>
      </w:r>
      <w:r w:rsidRPr="004475B4">
        <w:rPr>
          <w:rFonts w:eastAsia="MS Mincho"/>
          <w:bCs/>
        </w:rPr>
        <w:t xml:space="preserve"> FOV</w:t>
      </w:r>
      <w:r w:rsidR="008A5E57" w:rsidRPr="004475B4">
        <w:rPr>
          <w:rFonts w:eastAsia="MS Mincho"/>
          <w:bCs/>
        </w:rPr>
        <w:t xml:space="preserve"> set metric reports a set of FOVs</w:t>
      </w:r>
      <w:r w:rsidRPr="004475B4">
        <w:rPr>
          <w:rFonts w:eastAsia="MS Mincho"/>
          <w:bCs/>
        </w:rPr>
        <w:t xml:space="preserve"> rendered by VR client devices</w:t>
      </w:r>
      <w:r w:rsidR="008A5E57" w:rsidRPr="004475B4">
        <w:rPr>
          <w:rFonts w:eastAsia="MS Mincho"/>
          <w:bCs/>
        </w:rPr>
        <w:t xml:space="preserve"> and is specified in Table 3.</w:t>
      </w:r>
      <w:r w:rsidRPr="004475B4">
        <w:rPr>
          <w:rFonts w:eastAsia="MS Mincho"/>
          <w:bCs/>
        </w:rPr>
        <w:t xml:space="preserve"> </w:t>
      </w:r>
    </w:p>
    <w:p w14:paraId="33419977" w14:textId="77777777" w:rsidR="0054466B" w:rsidRPr="004475B4" w:rsidRDefault="0054466B" w:rsidP="0088195A">
      <w:pPr>
        <w:rPr>
          <w:rFonts w:eastAsia="MS Mincho"/>
          <w:bCs/>
        </w:rPr>
      </w:pPr>
    </w:p>
    <w:p w14:paraId="2899CEA2" w14:textId="6AD7DC7A" w:rsidR="00135F34" w:rsidRPr="00512E65" w:rsidRDefault="00135F34" w:rsidP="00135F34">
      <w:pPr>
        <w:pStyle w:val="Caption"/>
        <w:keepNext/>
        <w:spacing w:after="160"/>
        <w:rPr>
          <w:rFonts w:ascii="Arial" w:hAnsi="Arial" w:cs="Arial"/>
        </w:rPr>
      </w:pPr>
      <w:r w:rsidRPr="00512E65">
        <w:rPr>
          <w:rFonts w:ascii="Arial" w:hAnsi="Arial" w:cs="Arial"/>
        </w:rPr>
        <w:t xml:space="preserve">Table </w:t>
      </w:r>
      <w:bookmarkEnd w:id="41"/>
      <w:r w:rsidR="008A5E57">
        <w:rPr>
          <w:rFonts w:ascii="Arial" w:hAnsi="Arial" w:cs="Arial"/>
          <w:noProof/>
        </w:rPr>
        <w:t>3</w:t>
      </w:r>
      <w:r w:rsidR="008A5E57" w:rsidRPr="00512E65">
        <w:rPr>
          <w:rFonts w:ascii="Arial" w:hAnsi="Arial" w:cs="Arial"/>
        </w:rPr>
        <w:t xml:space="preserve"> </w:t>
      </w:r>
      <w:r w:rsidRPr="00512E65">
        <w:rPr>
          <w:rFonts w:ascii="Arial" w:hAnsi="Arial" w:cs="Arial"/>
        </w:rPr>
        <w:t>Rendered FOV set metric</w:t>
      </w:r>
    </w:p>
    <w:tbl>
      <w:tblPr>
        <w:tblW w:w="918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540"/>
        <w:gridCol w:w="1800"/>
        <w:gridCol w:w="1297"/>
        <w:gridCol w:w="5003"/>
      </w:tblGrid>
      <w:tr w:rsidR="00135F34" w:rsidRPr="00721A49" w14:paraId="022C604E" w14:textId="77777777" w:rsidTr="00A13730">
        <w:trPr>
          <w:trHeight w:val="20"/>
        </w:trPr>
        <w:tc>
          <w:tcPr>
            <w:tcW w:w="2880" w:type="dxa"/>
            <w:gridSpan w:val="3"/>
          </w:tcPr>
          <w:p w14:paraId="2F98D75F" w14:textId="77777777" w:rsidR="00135F34" w:rsidRPr="004475B4" w:rsidRDefault="00135F34" w:rsidP="00A13730">
            <w:pPr>
              <w:spacing w:before="60" w:after="60"/>
              <w:rPr>
                <w:rFonts w:ascii="Arial" w:hAnsi="Arial" w:cs="Arial"/>
                <w:b/>
                <w:sz w:val="22"/>
                <w:szCs w:val="22"/>
              </w:rPr>
            </w:pPr>
            <w:r w:rsidRPr="004475B4">
              <w:rPr>
                <w:rFonts w:ascii="Arial" w:hAnsi="Arial" w:cs="Arial"/>
                <w:b/>
                <w:sz w:val="22"/>
                <w:szCs w:val="22"/>
              </w:rPr>
              <w:t>Key</w:t>
            </w:r>
          </w:p>
        </w:tc>
        <w:tc>
          <w:tcPr>
            <w:tcW w:w="1297" w:type="dxa"/>
          </w:tcPr>
          <w:p w14:paraId="158B2C09" w14:textId="77777777" w:rsidR="00135F34" w:rsidRPr="004475B4" w:rsidRDefault="00135F34" w:rsidP="00A13730">
            <w:pPr>
              <w:spacing w:before="60" w:after="60"/>
              <w:rPr>
                <w:rFonts w:ascii="Arial" w:hAnsi="Arial" w:cs="Arial"/>
                <w:b/>
                <w:sz w:val="22"/>
                <w:szCs w:val="22"/>
              </w:rPr>
            </w:pPr>
            <w:r w:rsidRPr="004475B4">
              <w:rPr>
                <w:rFonts w:ascii="Arial" w:hAnsi="Arial" w:cs="Arial"/>
                <w:b/>
                <w:sz w:val="22"/>
                <w:szCs w:val="22"/>
              </w:rPr>
              <w:t>Type</w:t>
            </w:r>
          </w:p>
        </w:tc>
        <w:tc>
          <w:tcPr>
            <w:tcW w:w="5003" w:type="dxa"/>
            <w:shd w:val="clear" w:color="auto" w:fill="auto"/>
          </w:tcPr>
          <w:p w14:paraId="1725048D" w14:textId="77777777" w:rsidR="00135F34" w:rsidRPr="004475B4" w:rsidRDefault="00135F34" w:rsidP="00A13730">
            <w:pPr>
              <w:spacing w:before="60" w:after="60"/>
              <w:rPr>
                <w:rFonts w:ascii="Arial" w:hAnsi="Arial" w:cs="Arial"/>
                <w:b/>
                <w:sz w:val="22"/>
                <w:szCs w:val="22"/>
              </w:rPr>
            </w:pPr>
            <w:r w:rsidRPr="004475B4">
              <w:rPr>
                <w:rFonts w:ascii="Arial" w:hAnsi="Arial" w:cs="Arial"/>
                <w:b/>
                <w:sz w:val="22"/>
                <w:szCs w:val="22"/>
              </w:rPr>
              <w:t>Description</w:t>
            </w:r>
          </w:p>
        </w:tc>
      </w:tr>
      <w:tr w:rsidR="00135F34" w:rsidRPr="00721A49" w14:paraId="1AFA073D" w14:textId="77777777" w:rsidTr="00A13730">
        <w:trPr>
          <w:trHeight w:val="20"/>
        </w:trPr>
        <w:tc>
          <w:tcPr>
            <w:tcW w:w="2880" w:type="dxa"/>
            <w:gridSpan w:val="3"/>
          </w:tcPr>
          <w:p w14:paraId="7B7743F5"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RenderedFovSet</w:t>
            </w:r>
          </w:p>
        </w:tc>
        <w:tc>
          <w:tcPr>
            <w:tcW w:w="1297" w:type="dxa"/>
          </w:tcPr>
          <w:p w14:paraId="297713FB" w14:textId="77777777" w:rsidR="00135F34" w:rsidRPr="004475B4" w:rsidRDefault="00135F34" w:rsidP="00A13730">
            <w:pPr>
              <w:spacing w:before="60" w:after="60"/>
              <w:rPr>
                <w:rStyle w:val="s2"/>
                <w:rFonts w:ascii="Arial" w:eastAsia="SimSun" w:hAnsi="Arial" w:cs="Arial"/>
                <w:sz w:val="22"/>
                <w:szCs w:val="22"/>
              </w:rPr>
            </w:pPr>
            <w:r w:rsidRPr="004475B4">
              <w:rPr>
                <w:rFonts w:ascii="Arial" w:eastAsia="Candara" w:hAnsi="Arial" w:cs="Arial"/>
                <w:noProof/>
                <w:sz w:val="22"/>
                <w:szCs w:val="22"/>
              </w:rPr>
              <w:t>Set</w:t>
            </w:r>
          </w:p>
        </w:tc>
        <w:tc>
          <w:tcPr>
            <w:tcW w:w="5003" w:type="dxa"/>
            <w:shd w:val="clear" w:color="auto" w:fill="auto"/>
          </w:tcPr>
          <w:p w14:paraId="5846460B" w14:textId="77777777" w:rsidR="00135F34" w:rsidRPr="004475B4" w:rsidRDefault="00135F34"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Set of rendered FOVs</w:t>
            </w:r>
          </w:p>
        </w:tc>
      </w:tr>
      <w:tr w:rsidR="00135F34" w:rsidRPr="00721A49" w14:paraId="3E44E568" w14:textId="77777777" w:rsidTr="00A13730">
        <w:trPr>
          <w:trHeight w:val="20"/>
        </w:trPr>
        <w:tc>
          <w:tcPr>
            <w:tcW w:w="540" w:type="dxa"/>
            <w:tcBorders>
              <w:right w:val="single" w:sz="4" w:space="0" w:color="000000"/>
            </w:tcBorders>
          </w:tcPr>
          <w:p w14:paraId="04F47094" w14:textId="77777777" w:rsidR="00135F34" w:rsidRPr="004475B4" w:rsidRDefault="00135F34" w:rsidP="00A13730">
            <w:pPr>
              <w:spacing w:before="60" w:after="60"/>
              <w:rPr>
                <w:rFonts w:ascii="Arial" w:hAnsi="Arial" w:cs="Arial"/>
                <w:sz w:val="22"/>
                <w:szCs w:val="22"/>
              </w:rPr>
            </w:pPr>
          </w:p>
        </w:tc>
        <w:tc>
          <w:tcPr>
            <w:tcW w:w="2340" w:type="dxa"/>
            <w:gridSpan w:val="2"/>
          </w:tcPr>
          <w:p w14:paraId="308F80D5" w14:textId="77777777" w:rsidR="00135F34" w:rsidRPr="004475B4" w:rsidRDefault="00135F34" w:rsidP="00A13730">
            <w:pPr>
              <w:spacing w:before="60" w:after="60"/>
              <w:rPr>
                <w:rFonts w:ascii="Arial" w:hAnsi="Arial" w:cs="Arial"/>
                <w:i/>
                <w:sz w:val="22"/>
                <w:szCs w:val="22"/>
              </w:rPr>
            </w:pPr>
            <w:r w:rsidRPr="004475B4">
              <w:rPr>
                <w:rFonts w:ascii="Arial" w:hAnsi="Arial" w:cs="Arial"/>
                <w:i/>
                <w:sz w:val="22"/>
                <w:szCs w:val="22"/>
              </w:rPr>
              <w:t>Entry</w:t>
            </w:r>
          </w:p>
        </w:tc>
        <w:tc>
          <w:tcPr>
            <w:tcW w:w="1297" w:type="dxa"/>
          </w:tcPr>
          <w:p w14:paraId="0C4E4585"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Object</w:t>
            </w:r>
          </w:p>
        </w:tc>
        <w:tc>
          <w:tcPr>
            <w:tcW w:w="5003" w:type="dxa"/>
            <w:shd w:val="clear" w:color="auto" w:fill="auto"/>
          </w:tcPr>
          <w:p w14:paraId="31CDC680" w14:textId="77777777" w:rsidR="00135F34" w:rsidRPr="004475B4" w:rsidRDefault="00135F34" w:rsidP="00A13730">
            <w:pPr>
              <w:spacing w:before="60" w:after="60"/>
              <w:rPr>
                <w:rStyle w:val="s2"/>
                <w:rFonts w:ascii="Arial" w:eastAsia="SimSun" w:hAnsi="Arial" w:cs="Arial"/>
                <w:sz w:val="22"/>
                <w:szCs w:val="22"/>
              </w:rPr>
            </w:pPr>
          </w:p>
        </w:tc>
      </w:tr>
      <w:tr w:rsidR="003311C8" w:rsidRPr="00721A49" w14:paraId="09C5A793" w14:textId="77777777" w:rsidTr="00A13730">
        <w:trPr>
          <w:trHeight w:val="20"/>
          <w:ins w:id="42" w:author="Gunnar Heikkilä" w:date="2019-08-14T13:28:00Z"/>
        </w:trPr>
        <w:tc>
          <w:tcPr>
            <w:tcW w:w="540" w:type="dxa"/>
            <w:tcBorders>
              <w:right w:val="single" w:sz="4" w:space="0" w:color="000000"/>
            </w:tcBorders>
          </w:tcPr>
          <w:p w14:paraId="023DB283" w14:textId="77777777" w:rsidR="003311C8" w:rsidRPr="004475B4" w:rsidRDefault="003311C8" w:rsidP="003311C8">
            <w:pPr>
              <w:spacing w:before="60" w:after="60"/>
              <w:rPr>
                <w:ins w:id="43" w:author="Gunnar Heikkilä" w:date="2019-08-14T13:28:00Z"/>
                <w:rFonts w:ascii="Arial" w:hAnsi="Arial" w:cs="Arial"/>
                <w:sz w:val="22"/>
                <w:szCs w:val="22"/>
              </w:rPr>
            </w:pPr>
          </w:p>
        </w:tc>
        <w:tc>
          <w:tcPr>
            <w:tcW w:w="540" w:type="dxa"/>
            <w:tcBorders>
              <w:right w:val="single" w:sz="4" w:space="0" w:color="000000"/>
            </w:tcBorders>
          </w:tcPr>
          <w:p w14:paraId="13F5F045" w14:textId="77777777" w:rsidR="003311C8" w:rsidRPr="004475B4" w:rsidRDefault="003311C8" w:rsidP="003311C8">
            <w:pPr>
              <w:spacing w:before="60" w:after="60"/>
              <w:rPr>
                <w:ins w:id="44" w:author="Gunnar Heikkilä" w:date="2019-08-14T13:28:00Z"/>
                <w:rFonts w:ascii="Arial" w:hAnsi="Arial" w:cs="Arial"/>
                <w:sz w:val="22"/>
                <w:szCs w:val="22"/>
              </w:rPr>
            </w:pPr>
          </w:p>
        </w:tc>
        <w:tc>
          <w:tcPr>
            <w:tcW w:w="1800" w:type="dxa"/>
            <w:tcBorders>
              <w:left w:val="single" w:sz="4" w:space="0" w:color="000000"/>
            </w:tcBorders>
          </w:tcPr>
          <w:p w14:paraId="5D0F4A64" w14:textId="6483B24E" w:rsidR="003311C8" w:rsidRPr="004475B4" w:rsidRDefault="003311C8" w:rsidP="003311C8">
            <w:pPr>
              <w:spacing w:before="60" w:after="60"/>
              <w:rPr>
                <w:ins w:id="45" w:author="Gunnar Heikkilä" w:date="2019-08-14T13:28:00Z"/>
                <w:rFonts w:ascii="Arial" w:hAnsi="Arial" w:cs="Arial"/>
                <w:sz w:val="22"/>
                <w:szCs w:val="22"/>
              </w:rPr>
            </w:pPr>
            <w:ins w:id="46" w:author="Gunnar Heikkilä" w:date="2019-08-14T13:28:00Z">
              <w:r w:rsidRPr="003311C8">
                <w:rPr>
                  <w:rFonts w:ascii="Arial" w:eastAsia="MS Mincho" w:hAnsi="Arial" w:cs="Arial"/>
                  <w:sz w:val="22"/>
                  <w:szCs w:val="22"/>
                  <w:lang w:eastAsia="ja-JP"/>
                </w:rPr>
                <w:t>start</w:t>
              </w:r>
            </w:ins>
          </w:p>
        </w:tc>
        <w:tc>
          <w:tcPr>
            <w:tcW w:w="1297" w:type="dxa"/>
          </w:tcPr>
          <w:p w14:paraId="2EA5C3D2" w14:textId="2B5C39F2" w:rsidR="003311C8" w:rsidRPr="004475B4" w:rsidRDefault="003311C8" w:rsidP="003311C8">
            <w:pPr>
              <w:spacing w:before="60" w:after="60"/>
              <w:rPr>
                <w:ins w:id="47" w:author="Gunnar Heikkilä" w:date="2019-08-14T13:28:00Z"/>
                <w:rFonts w:ascii="Arial" w:hAnsi="Arial" w:cs="Arial"/>
                <w:sz w:val="22"/>
                <w:szCs w:val="22"/>
              </w:rPr>
            </w:pPr>
            <w:ins w:id="48" w:author="Gunnar Heikkilä" w:date="2019-08-14T13:28:00Z">
              <w:r w:rsidRPr="003311C8">
                <w:rPr>
                  <w:rFonts w:ascii="Arial" w:eastAsia="MS Mincho" w:hAnsi="Arial" w:cs="Arial"/>
                  <w:sz w:val="22"/>
                  <w:szCs w:val="22"/>
                  <w:lang w:eastAsia="ja-JP"/>
                </w:rPr>
                <w:t>Real-Time</w:t>
              </w:r>
            </w:ins>
          </w:p>
        </w:tc>
        <w:tc>
          <w:tcPr>
            <w:tcW w:w="5003" w:type="dxa"/>
            <w:shd w:val="clear" w:color="auto" w:fill="auto"/>
          </w:tcPr>
          <w:p w14:paraId="28561739" w14:textId="3D4DA425" w:rsidR="003311C8" w:rsidRPr="004475B4" w:rsidRDefault="003311C8" w:rsidP="003311C8">
            <w:pPr>
              <w:spacing w:before="60" w:after="60"/>
              <w:rPr>
                <w:ins w:id="49" w:author="Gunnar Heikkilä" w:date="2019-08-14T13:28:00Z"/>
                <w:rStyle w:val="s2"/>
                <w:rFonts w:ascii="Arial" w:eastAsia="SimSun" w:hAnsi="Arial" w:cs="Arial"/>
                <w:sz w:val="22"/>
                <w:szCs w:val="22"/>
              </w:rPr>
            </w:pPr>
            <w:ins w:id="50" w:author="Gunnar Heikkilä" w:date="2019-08-14T13:28:00Z">
              <w:r w:rsidRPr="003311C8">
                <w:rPr>
                  <w:rFonts w:ascii="Arial" w:eastAsia="MS Mincho" w:hAnsi="Arial" w:cs="Arial"/>
                  <w:sz w:val="22"/>
                  <w:szCs w:val="22"/>
                  <w:lang w:eastAsia="ja-JP"/>
                </w:rPr>
                <w:t xml:space="preserve">Timestamp when the </w:t>
              </w:r>
            </w:ins>
            <w:ins w:id="51" w:author="Gunnar Heikkilä" w:date="2019-08-14T13:29:00Z">
              <w:r>
                <w:rPr>
                  <w:rFonts w:ascii="Arial" w:eastAsia="MS Mincho" w:hAnsi="Arial" w:cs="Arial"/>
                  <w:sz w:val="22"/>
                  <w:szCs w:val="22"/>
                  <w:lang w:eastAsia="ja-JP"/>
                </w:rPr>
                <w:t>FOV</w:t>
              </w:r>
            </w:ins>
            <w:ins w:id="52" w:author="Gunnar Heikkilä" w:date="2019-08-14T13:28:00Z">
              <w:r w:rsidRPr="003311C8">
                <w:rPr>
                  <w:rFonts w:ascii="Arial" w:eastAsia="MS Mincho" w:hAnsi="Arial" w:cs="Arial"/>
                  <w:sz w:val="22"/>
                  <w:szCs w:val="22"/>
                  <w:lang w:eastAsia="ja-JP"/>
                </w:rPr>
                <w:t xml:space="preserve"> information was logged.</w:t>
              </w:r>
            </w:ins>
          </w:p>
        </w:tc>
      </w:tr>
      <w:tr w:rsidR="003311C8" w:rsidRPr="00721A49" w14:paraId="7156AA4F" w14:textId="77777777" w:rsidTr="00A13730">
        <w:trPr>
          <w:trHeight w:val="20"/>
          <w:ins w:id="53" w:author="Gunnar Heikkilä" w:date="2019-08-14T13:28:00Z"/>
        </w:trPr>
        <w:tc>
          <w:tcPr>
            <w:tcW w:w="540" w:type="dxa"/>
            <w:tcBorders>
              <w:right w:val="single" w:sz="4" w:space="0" w:color="000000"/>
            </w:tcBorders>
          </w:tcPr>
          <w:p w14:paraId="5B688E9D" w14:textId="77777777" w:rsidR="003311C8" w:rsidRPr="004475B4" w:rsidRDefault="003311C8" w:rsidP="003311C8">
            <w:pPr>
              <w:spacing w:before="60" w:after="60"/>
              <w:rPr>
                <w:ins w:id="54" w:author="Gunnar Heikkilä" w:date="2019-08-14T13:28:00Z"/>
                <w:rFonts w:ascii="Arial" w:hAnsi="Arial" w:cs="Arial"/>
                <w:sz w:val="22"/>
                <w:szCs w:val="22"/>
              </w:rPr>
            </w:pPr>
          </w:p>
        </w:tc>
        <w:tc>
          <w:tcPr>
            <w:tcW w:w="540" w:type="dxa"/>
            <w:tcBorders>
              <w:right w:val="single" w:sz="4" w:space="0" w:color="000000"/>
            </w:tcBorders>
          </w:tcPr>
          <w:p w14:paraId="5533F706" w14:textId="77777777" w:rsidR="003311C8" w:rsidRPr="004475B4" w:rsidRDefault="003311C8" w:rsidP="003311C8">
            <w:pPr>
              <w:spacing w:before="60" w:after="60"/>
              <w:rPr>
                <w:ins w:id="55" w:author="Gunnar Heikkilä" w:date="2019-08-14T13:28:00Z"/>
                <w:rFonts w:ascii="Arial" w:hAnsi="Arial" w:cs="Arial"/>
                <w:sz w:val="22"/>
                <w:szCs w:val="22"/>
              </w:rPr>
            </w:pPr>
          </w:p>
        </w:tc>
        <w:tc>
          <w:tcPr>
            <w:tcW w:w="1800" w:type="dxa"/>
            <w:tcBorders>
              <w:left w:val="single" w:sz="4" w:space="0" w:color="000000"/>
            </w:tcBorders>
          </w:tcPr>
          <w:p w14:paraId="459880CA" w14:textId="47694735" w:rsidR="003311C8" w:rsidRPr="004475B4" w:rsidRDefault="003311C8" w:rsidP="003311C8">
            <w:pPr>
              <w:spacing w:before="60" w:after="60"/>
              <w:rPr>
                <w:ins w:id="56" w:author="Gunnar Heikkilä" w:date="2019-08-14T13:28:00Z"/>
                <w:rFonts w:ascii="Arial" w:hAnsi="Arial" w:cs="Arial"/>
                <w:sz w:val="22"/>
                <w:szCs w:val="22"/>
              </w:rPr>
            </w:pPr>
            <w:ins w:id="57" w:author="Gunnar Heikkilä" w:date="2019-08-14T13:29:00Z">
              <w:r w:rsidRPr="003311C8">
                <w:rPr>
                  <w:rFonts w:ascii="Arial" w:eastAsia="MS Mincho" w:hAnsi="Arial" w:cs="Arial"/>
                  <w:sz w:val="22"/>
                  <w:szCs w:val="22"/>
                  <w:lang w:eastAsia="ja-JP"/>
                </w:rPr>
                <w:t>mstart</w:t>
              </w:r>
            </w:ins>
          </w:p>
        </w:tc>
        <w:tc>
          <w:tcPr>
            <w:tcW w:w="1297" w:type="dxa"/>
          </w:tcPr>
          <w:p w14:paraId="06919689" w14:textId="2CDD993E" w:rsidR="003311C8" w:rsidRPr="004475B4" w:rsidRDefault="003311C8" w:rsidP="003311C8">
            <w:pPr>
              <w:spacing w:before="60" w:after="60"/>
              <w:rPr>
                <w:ins w:id="58" w:author="Gunnar Heikkilä" w:date="2019-08-14T13:28:00Z"/>
                <w:rFonts w:ascii="Arial" w:hAnsi="Arial" w:cs="Arial"/>
                <w:sz w:val="22"/>
                <w:szCs w:val="22"/>
              </w:rPr>
            </w:pPr>
            <w:ins w:id="59" w:author="Gunnar Heikkilä" w:date="2019-08-14T13:29:00Z">
              <w:r w:rsidRPr="003311C8">
                <w:rPr>
                  <w:rFonts w:ascii="Arial" w:eastAsia="MS Mincho" w:hAnsi="Arial" w:cs="Arial"/>
                  <w:sz w:val="22"/>
                  <w:szCs w:val="22"/>
                  <w:lang w:eastAsia="ja-JP"/>
                </w:rPr>
                <w:t>Media-Time</w:t>
              </w:r>
            </w:ins>
          </w:p>
        </w:tc>
        <w:tc>
          <w:tcPr>
            <w:tcW w:w="5003" w:type="dxa"/>
            <w:shd w:val="clear" w:color="auto" w:fill="auto"/>
          </w:tcPr>
          <w:p w14:paraId="1A48AE62" w14:textId="6363D98A" w:rsidR="003311C8" w:rsidRPr="004475B4" w:rsidRDefault="003311C8" w:rsidP="003311C8">
            <w:pPr>
              <w:spacing w:before="60" w:after="60"/>
              <w:rPr>
                <w:ins w:id="60" w:author="Gunnar Heikkilä" w:date="2019-08-14T13:28:00Z"/>
                <w:rStyle w:val="s2"/>
                <w:rFonts w:ascii="Arial" w:eastAsia="SimSun" w:hAnsi="Arial" w:cs="Arial"/>
                <w:sz w:val="22"/>
                <w:szCs w:val="22"/>
              </w:rPr>
            </w:pPr>
            <w:ins w:id="61" w:author="Gunnar Heikkilä" w:date="2019-08-14T13:29:00Z">
              <w:r w:rsidRPr="003311C8">
                <w:rPr>
                  <w:rFonts w:ascii="Arial" w:eastAsia="MS Mincho" w:hAnsi="Arial" w:cs="Arial"/>
                  <w:sz w:val="22"/>
                  <w:szCs w:val="22"/>
                  <w:lang w:eastAsia="ja-JP"/>
                </w:rPr>
                <w:t xml:space="preserve">The presentation time at which the </w:t>
              </w:r>
              <w:r>
                <w:rPr>
                  <w:rFonts w:ascii="Arial" w:eastAsia="MS Mincho" w:hAnsi="Arial" w:cs="Arial"/>
                  <w:sz w:val="22"/>
                  <w:szCs w:val="22"/>
                  <w:lang w:eastAsia="ja-JP"/>
                </w:rPr>
                <w:t>FOV</w:t>
              </w:r>
              <w:r w:rsidRPr="003311C8">
                <w:rPr>
                  <w:rFonts w:ascii="Arial" w:eastAsia="MS Mincho" w:hAnsi="Arial" w:cs="Arial"/>
                  <w:sz w:val="22"/>
                  <w:szCs w:val="22"/>
                  <w:lang w:eastAsia="ja-JP"/>
                </w:rPr>
                <w:t xml:space="preserve"> information was logged.</w:t>
              </w:r>
            </w:ins>
          </w:p>
        </w:tc>
      </w:tr>
      <w:tr w:rsidR="00135F34" w:rsidRPr="00721A49" w14:paraId="72E3741C" w14:textId="77777777" w:rsidTr="00A13730">
        <w:trPr>
          <w:trHeight w:val="20"/>
        </w:trPr>
        <w:tc>
          <w:tcPr>
            <w:tcW w:w="540" w:type="dxa"/>
            <w:tcBorders>
              <w:right w:val="single" w:sz="4" w:space="0" w:color="000000"/>
            </w:tcBorders>
          </w:tcPr>
          <w:p w14:paraId="74219681" w14:textId="77777777" w:rsidR="00135F34" w:rsidRPr="004475B4" w:rsidRDefault="00135F34" w:rsidP="00A13730">
            <w:pPr>
              <w:spacing w:before="60" w:after="60"/>
              <w:rPr>
                <w:rFonts w:ascii="Arial" w:hAnsi="Arial" w:cs="Arial"/>
                <w:sz w:val="22"/>
                <w:szCs w:val="22"/>
              </w:rPr>
            </w:pPr>
          </w:p>
        </w:tc>
        <w:tc>
          <w:tcPr>
            <w:tcW w:w="540" w:type="dxa"/>
            <w:tcBorders>
              <w:right w:val="single" w:sz="4" w:space="0" w:color="000000"/>
            </w:tcBorders>
          </w:tcPr>
          <w:p w14:paraId="4797B6E4" w14:textId="77777777" w:rsidR="00135F34" w:rsidRPr="004475B4" w:rsidRDefault="00135F34" w:rsidP="00A13730">
            <w:pPr>
              <w:spacing w:before="60" w:after="60"/>
              <w:rPr>
                <w:rFonts w:ascii="Arial" w:hAnsi="Arial" w:cs="Arial"/>
                <w:sz w:val="22"/>
                <w:szCs w:val="22"/>
              </w:rPr>
            </w:pPr>
          </w:p>
        </w:tc>
        <w:tc>
          <w:tcPr>
            <w:tcW w:w="1800" w:type="dxa"/>
            <w:tcBorders>
              <w:left w:val="single" w:sz="4" w:space="0" w:color="000000"/>
            </w:tcBorders>
          </w:tcPr>
          <w:p w14:paraId="2250358D" w14:textId="77777777" w:rsidR="00135F34" w:rsidRPr="004475B4" w:rsidRDefault="00135F34" w:rsidP="00A13730">
            <w:pPr>
              <w:spacing w:before="60" w:after="60"/>
              <w:rPr>
                <w:rFonts w:ascii="Arial" w:hAnsi="Arial" w:cs="Arial"/>
                <w:i/>
                <w:sz w:val="22"/>
                <w:szCs w:val="22"/>
              </w:rPr>
            </w:pPr>
            <w:r w:rsidRPr="004475B4">
              <w:rPr>
                <w:rFonts w:ascii="Arial" w:hAnsi="Arial" w:cs="Arial"/>
                <w:sz w:val="22"/>
                <w:szCs w:val="22"/>
              </w:rPr>
              <w:t>renderedFovH</w:t>
            </w:r>
          </w:p>
        </w:tc>
        <w:tc>
          <w:tcPr>
            <w:tcW w:w="1297" w:type="dxa"/>
          </w:tcPr>
          <w:p w14:paraId="7A232B33" w14:textId="77777777" w:rsidR="00135F34" w:rsidRPr="004475B4" w:rsidRDefault="00135F34" w:rsidP="00A13730">
            <w:pPr>
              <w:spacing w:before="60" w:after="60"/>
              <w:rPr>
                <w:rStyle w:val="s2"/>
                <w:rFonts w:ascii="Arial" w:eastAsia="SimSun" w:hAnsi="Arial" w:cs="Arial"/>
                <w:sz w:val="22"/>
                <w:szCs w:val="22"/>
              </w:rPr>
            </w:pPr>
            <w:r w:rsidRPr="004475B4">
              <w:rPr>
                <w:rFonts w:ascii="Arial" w:hAnsi="Arial" w:cs="Arial"/>
                <w:sz w:val="22"/>
                <w:szCs w:val="22"/>
              </w:rPr>
              <w:t>Integer</w:t>
            </w:r>
          </w:p>
        </w:tc>
        <w:tc>
          <w:tcPr>
            <w:tcW w:w="5003" w:type="dxa"/>
            <w:shd w:val="clear" w:color="auto" w:fill="auto"/>
          </w:tcPr>
          <w:p w14:paraId="323D4095" w14:textId="4DE7CCFC" w:rsidR="00135F34" w:rsidRPr="004475B4" w:rsidRDefault="00135F34"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 xml:space="preserve">The horizontal element of the rendered FOV, in units of degrees </w:t>
            </w:r>
          </w:p>
        </w:tc>
      </w:tr>
      <w:tr w:rsidR="00135F34" w:rsidRPr="00721A49" w14:paraId="5BDFD221" w14:textId="77777777" w:rsidTr="00A13730">
        <w:trPr>
          <w:trHeight w:val="20"/>
        </w:trPr>
        <w:tc>
          <w:tcPr>
            <w:tcW w:w="540" w:type="dxa"/>
            <w:tcBorders>
              <w:right w:val="single" w:sz="4" w:space="0" w:color="000000"/>
            </w:tcBorders>
          </w:tcPr>
          <w:p w14:paraId="1AEA4A2A" w14:textId="77777777" w:rsidR="00135F34" w:rsidRPr="004475B4" w:rsidRDefault="00135F34" w:rsidP="00A13730">
            <w:pPr>
              <w:spacing w:before="60" w:after="60"/>
              <w:rPr>
                <w:rFonts w:ascii="Arial" w:hAnsi="Arial" w:cs="Arial"/>
                <w:sz w:val="22"/>
                <w:szCs w:val="22"/>
              </w:rPr>
            </w:pPr>
          </w:p>
        </w:tc>
        <w:tc>
          <w:tcPr>
            <w:tcW w:w="540" w:type="dxa"/>
            <w:tcBorders>
              <w:right w:val="single" w:sz="4" w:space="0" w:color="000000"/>
            </w:tcBorders>
          </w:tcPr>
          <w:p w14:paraId="292BE7A1" w14:textId="77777777" w:rsidR="00135F34" w:rsidRPr="004475B4" w:rsidRDefault="00135F34" w:rsidP="00A13730">
            <w:pPr>
              <w:spacing w:before="60" w:after="60"/>
              <w:rPr>
                <w:rFonts w:ascii="Arial" w:hAnsi="Arial" w:cs="Arial"/>
                <w:sz w:val="22"/>
                <w:szCs w:val="22"/>
              </w:rPr>
            </w:pPr>
          </w:p>
        </w:tc>
        <w:tc>
          <w:tcPr>
            <w:tcW w:w="1800" w:type="dxa"/>
            <w:tcBorders>
              <w:left w:val="single" w:sz="4" w:space="0" w:color="000000"/>
            </w:tcBorders>
          </w:tcPr>
          <w:p w14:paraId="1461D213"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renderedFovV</w:t>
            </w:r>
          </w:p>
        </w:tc>
        <w:tc>
          <w:tcPr>
            <w:tcW w:w="1297" w:type="dxa"/>
          </w:tcPr>
          <w:p w14:paraId="07C4DA6E"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Integer</w:t>
            </w:r>
          </w:p>
        </w:tc>
        <w:tc>
          <w:tcPr>
            <w:tcW w:w="5003" w:type="dxa"/>
            <w:shd w:val="clear" w:color="auto" w:fill="auto"/>
          </w:tcPr>
          <w:p w14:paraId="25FC51EE" w14:textId="77777777" w:rsidR="00135F34" w:rsidRPr="004475B4" w:rsidRDefault="00135F34"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The vertical element of the rendered FOV, in units of degrees</w:t>
            </w:r>
          </w:p>
        </w:tc>
      </w:tr>
    </w:tbl>
    <w:p w14:paraId="104640CF" w14:textId="7528F31A" w:rsidR="00D809C1" w:rsidRDefault="00D809C1" w:rsidP="00135F34">
      <w:pPr>
        <w:pStyle w:val="BodyText"/>
        <w:rPr>
          <w:ins w:id="62" w:author="Gunnar Heikkilä" w:date="2019-08-14T13:32:00Z"/>
          <w:rFonts w:ascii="Arial" w:hAnsi="Arial" w:cs="Arial"/>
        </w:rPr>
      </w:pPr>
      <w:bookmarkStart w:id="63" w:name="_Toc505378990"/>
      <w:bookmarkStart w:id="64" w:name="_Toc505378991"/>
      <w:bookmarkEnd w:id="63"/>
      <w:bookmarkEnd w:id="64"/>
    </w:p>
    <w:p w14:paraId="3F03223C" w14:textId="39402DF9" w:rsidR="0084413C" w:rsidRPr="0084413C" w:rsidRDefault="0084413C" w:rsidP="0084413C">
      <w:pPr>
        <w:rPr>
          <w:rFonts w:eastAsia="MS Mincho"/>
          <w:bCs/>
          <w:rPrChange w:id="65" w:author="Gunnar Heikkilä" w:date="2019-08-14T13:32:00Z">
            <w:rPr>
              <w:rFonts w:ascii="Arial" w:hAnsi="Arial" w:cs="Arial"/>
            </w:rPr>
          </w:rPrChange>
        </w:rPr>
        <w:pPrChange w:id="66" w:author="Gunnar Heikkilä" w:date="2019-08-14T13:32:00Z">
          <w:pPr>
            <w:pStyle w:val="BodyText"/>
          </w:pPr>
        </w:pPrChange>
      </w:pPr>
      <w:ins w:id="67" w:author="Gunnar Heikkilä" w:date="2019-08-14T13:32:00Z">
        <w:r w:rsidRPr="0084413C">
          <w:rPr>
            <w:rFonts w:eastAsia="MS Mincho"/>
            <w:bCs/>
            <w:highlight w:val="yellow"/>
          </w:rPr>
          <w:t>[ Editor</w:t>
        </w:r>
      </w:ins>
      <w:ins w:id="68" w:author="Gunnar Heikkilä" w:date="2019-08-14T13:33:00Z">
        <w:r>
          <w:rPr>
            <w:rFonts w:eastAsia="MS Mincho"/>
            <w:bCs/>
            <w:highlight w:val="yellow"/>
          </w:rPr>
          <w:t>'</w:t>
        </w:r>
      </w:ins>
      <w:ins w:id="69" w:author="Gunnar Heikkilä" w:date="2019-08-14T13:32:00Z">
        <w:r w:rsidRPr="0084413C">
          <w:rPr>
            <w:rFonts w:eastAsia="MS Mincho"/>
            <w:bCs/>
            <w:highlight w:val="yellow"/>
          </w:rPr>
          <w:t>s note: This metric partly overlaps with the existing device info metric in 26.247. ]</w:t>
        </w:r>
      </w:ins>
    </w:p>
    <w:p w14:paraId="54ABFA82" w14:textId="349FEEB4" w:rsidR="00135F34" w:rsidRPr="00512E65" w:rsidRDefault="004723EC" w:rsidP="003626FE">
      <w:pPr>
        <w:pStyle w:val="Heading2"/>
        <w:numPr>
          <w:ilvl w:val="2"/>
          <w:numId w:val="8"/>
        </w:numPr>
        <w:spacing w:before="240" w:after="120" w:line="360" w:lineRule="auto"/>
        <w:rPr>
          <w:rFonts w:cs="Arial"/>
          <w:lang w:eastAsia="ko-KR"/>
        </w:rPr>
      </w:pPr>
      <w:bookmarkStart w:id="70" w:name="_Toc528271053"/>
      <w:r>
        <w:rPr>
          <w:rFonts w:cs="Arial"/>
          <w:lang w:eastAsia="ko-KR"/>
        </w:rPr>
        <w:t xml:space="preserve"> </w:t>
      </w:r>
      <w:r w:rsidR="00135F34" w:rsidRPr="00512E65">
        <w:rPr>
          <w:rFonts w:cs="Arial"/>
          <w:lang w:eastAsia="ko-KR"/>
        </w:rPr>
        <w:t>Rendered viewports metric</w:t>
      </w:r>
      <w:bookmarkEnd w:id="70"/>
    </w:p>
    <w:p w14:paraId="088AA6B1" w14:textId="77777777" w:rsidR="0084413C" w:rsidRDefault="0084413C" w:rsidP="008A0732">
      <w:pPr>
        <w:rPr>
          <w:ins w:id="71" w:author="Gunnar Heikkilä" w:date="2019-08-14T13:33:00Z"/>
          <w:rFonts w:eastAsia="MS Mincho"/>
          <w:bCs/>
          <w:szCs w:val="20"/>
        </w:rPr>
      </w:pPr>
      <w:bookmarkStart w:id="72" w:name="_Ref512428984"/>
      <w:ins w:id="73" w:author="Gunnar Heikkilä" w:date="2019-08-14T13:32:00Z">
        <w:r w:rsidRPr="0084413C">
          <w:rPr>
            <w:rFonts w:eastAsia="MS Mincho"/>
            <w:bCs/>
            <w:szCs w:val="20"/>
            <w:highlight w:val="yellow"/>
            <w:rPrChange w:id="74" w:author="Gunnar Heikkilä" w:date="2019-08-14T13:33:00Z">
              <w:rPr>
                <w:rFonts w:eastAsia="MS Mincho"/>
                <w:bCs/>
                <w:szCs w:val="20"/>
              </w:rPr>
            </w:rPrChange>
          </w:rPr>
          <w:t xml:space="preserve">[Editor's note: </w:t>
        </w:r>
      </w:ins>
      <w:ins w:id="75" w:author="Gunnar Heikkilä" w:date="2019-08-14T13:33:00Z">
        <w:r w:rsidRPr="0084413C">
          <w:rPr>
            <w:rFonts w:eastAsia="MS Mincho"/>
            <w:bCs/>
            <w:szCs w:val="20"/>
            <w:highlight w:val="yellow"/>
            <w:rPrChange w:id="76" w:author="Gunnar Heikkilä" w:date="2019-08-14T13:33:00Z">
              <w:rPr>
                <w:rFonts w:eastAsia="MS Mincho"/>
                <w:bCs/>
                <w:szCs w:val="20"/>
              </w:rPr>
            </w:rPrChange>
          </w:rPr>
          <w:t>This text needs to be clarified/improved.</w:t>
        </w:r>
      </w:ins>
    </w:p>
    <w:p w14:paraId="3841B855" w14:textId="77777777" w:rsidR="0084413C" w:rsidRDefault="0084413C" w:rsidP="008A0732">
      <w:pPr>
        <w:rPr>
          <w:ins w:id="77" w:author="Gunnar Heikkilä" w:date="2019-08-14T13:33:00Z"/>
          <w:rFonts w:eastAsia="MS Mincho"/>
          <w:bCs/>
          <w:szCs w:val="20"/>
        </w:rPr>
      </w:pPr>
    </w:p>
    <w:p w14:paraId="7910F386" w14:textId="4A2994E4" w:rsidR="00DD47F9" w:rsidRDefault="002D4A2E" w:rsidP="008A0732">
      <w:pPr>
        <w:rPr>
          <w:rFonts w:eastAsia="MS Mincho"/>
          <w:bCs/>
          <w:szCs w:val="20"/>
        </w:rPr>
      </w:pPr>
      <w:r w:rsidRPr="004475B4">
        <w:rPr>
          <w:rFonts w:eastAsia="MS Mincho"/>
          <w:bCs/>
          <w:szCs w:val="20"/>
        </w:rPr>
        <w:t xml:space="preserve">The rendered viewports metric reports a list of viewports that have been rendered </w:t>
      </w:r>
      <w:r w:rsidRPr="004475B4">
        <w:rPr>
          <w:rFonts w:eastAsia="MS Mincho"/>
          <w:bCs/>
        </w:rPr>
        <w:t xml:space="preserve">longest time </w:t>
      </w:r>
      <w:r w:rsidRPr="004475B4">
        <w:rPr>
          <w:rFonts w:eastAsia="MS Mincho"/>
          <w:bCs/>
          <w:szCs w:val="20"/>
        </w:rPr>
        <w:t>at particular intervals of media presentation times and is specified in Table 4.</w:t>
      </w:r>
    </w:p>
    <w:p w14:paraId="26996610" w14:textId="77777777" w:rsidR="0054466B" w:rsidRPr="004475B4" w:rsidRDefault="0054466B" w:rsidP="004475B4">
      <w:pPr>
        <w:rPr>
          <w:rFonts w:eastAsia="MS Mincho"/>
          <w:bCs/>
          <w:szCs w:val="20"/>
        </w:rPr>
      </w:pPr>
    </w:p>
    <w:p w14:paraId="3D1F10AA" w14:textId="69880179" w:rsidR="00135F34" w:rsidRPr="00512E65" w:rsidRDefault="00DD47F9" w:rsidP="00135F34">
      <w:pPr>
        <w:pStyle w:val="Caption"/>
        <w:keepNext/>
        <w:spacing w:after="160"/>
        <w:rPr>
          <w:rFonts w:ascii="Arial" w:hAnsi="Arial" w:cs="Arial"/>
        </w:rPr>
      </w:pPr>
      <w:r>
        <w:rPr>
          <w:rFonts w:ascii="Arial" w:hAnsi="Arial" w:cs="Arial"/>
        </w:rPr>
        <w:t xml:space="preserve"> </w:t>
      </w:r>
      <w:r w:rsidR="00135F34" w:rsidRPr="00512E65">
        <w:rPr>
          <w:rFonts w:ascii="Arial" w:hAnsi="Arial" w:cs="Arial"/>
        </w:rPr>
        <w:t xml:space="preserve">Table </w:t>
      </w:r>
      <w:bookmarkEnd w:id="72"/>
      <w:r w:rsidR="002D4A2E">
        <w:rPr>
          <w:rFonts w:ascii="Arial" w:hAnsi="Arial" w:cs="Arial"/>
          <w:noProof/>
        </w:rPr>
        <w:t>4</w:t>
      </w:r>
      <w:r w:rsidR="00135F34" w:rsidRPr="00512E65">
        <w:rPr>
          <w:rFonts w:ascii="Arial" w:hAnsi="Arial" w:cs="Arial"/>
        </w:rPr>
        <w:t xml:space="preserve"> Rendered viewports metric</w:t>
      </w:r>
    </w:p>
    <w:tbl>
      <w:tblPr>
        <w:tblW w:w="918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505"/>
        <w:gridCol w:w="1721"/>
        <w:gridCol w:w="2026"/>
        <w:gridCol w:w="4421"/>
      </w:tblGrid>
      <w:tr w:rsidR="00135F34" w:rsidRPr="0054466B" w14:paraId="1FF25B1F" w14:textId="77777777" w:rsidTr="005D33F4">
        <w:trPr>
          <w:trHeight w:val="20"/>
        </w:trPr>
        <w:tc>
          <w:tcPr>
            <w:tcW w:w="2762" w:type="dxa"/>
            <w:gridSpan w:val="3"/>
          </w:tcPr>
          <w:p w14:paraId="6BCF1FC6" w14:textId="77777777" w:rsidR="00135F34" w:rsidRPr="004475B4" w:rsidRDefault="00135F34" w:rsidP="00A13730">
            <w:pPr>
              <w:spacing w:before="60" w:after="60"/>
              <w:rPr>
                <w:rFonts w:ascii="Arial" w:hAnsi="Arial" w:cs="Arial"/>
                <w:b/>
                <w:sz w:val="22"/>
                <w:szCs w:val="22"/>
              </w:rPr>
            </w:pPr>
            <w:r w:rsidRPr="004475B4">
              <w:rPr>
                <w:rFonts w:ascii="Arial" w:hAnsi="Arial" w:cs="Arial"/>
                <w:b/>
                <w:sz w:val="22"/>
                <w:szCs w:val="22"/>
              </w:rPr>
              <w:t>Key</w:t>
            </w:r>
          </w:p>
        </w:tc>
        <w:tc>
          <w:tcPr>
            <w:tcW w:w="1862" w:type="dxa"/>
          </w:tcPr>
          <w:p w14:paraId="0402DCDA" w14:textId="77777777" w:rsidR="00135F34" w:rsidRPr="004475B4" w:rsidRDefault="00135F34" w:rsidP="00A13730">
            <w:pPr>
              <w:spacing w:before="60" w:after="60"/>
              <w:rPr>
                <w:rFonts w:ascii="Arial" w:hAnsi="Arial" w:cs="Arial"/>
                <w:b/>
                <w:sz w:val="22"/>
                <w:szCs w:val="22"/>
              </w:rPr>
            </w:pPr>
            <w:r w:rsidRPr="004475B4">
              <w:rPr>
                <w:rFonts w:ascii="Arial" w:hAnsi="Arial" w:cs="Arial"/>
                <w:b/>
                <w:sz w:val="22"/>
                <w:szCs w:val="22"/>
              </w:rPr>
              <w:t>Type</w:t>
            </w:r>
          </w:p>
        </w:tc>
        <w:tc>
          <w:tcPr>
            <w:tcW w:w="4556" w:type="dxa"/>
            <w:shd w:val="clear" w:color="auto" w:fill="auto"/>
          </w:tcPr>
          <w:p w14:paraId="7CDF5CA7" w14:textId="77777777" w:rsidR="00135F34" w:rsidRPr="004475B4" w:rsidRDefault="00135F34" w:rsidP="00A13730">
            <w:pPr>
              <w:spacing w:before="60" w:after="60"/>
              <w:rPr>
                <w:rFonts w:ascii="Arial" w:hAnsi="Arial" w:cs="Arial"/>
                <w:b/>
                <w:sz w:val="22"/>
                <w:szCs w:val="22"/>
              </w:rPr>
            </w:pPr>
            <w:r w:rsidRPr="004475B4">
              <w:rPr>
                <w:rFonts w:ascii="Arial" w:hAnsi="Arial" w:cs="Arial"/>
                <w:b/>
                <w:sz w:val="22"/>
                <w:szCs w:val="22"/>
              </w:rPr>
              <w:t>Description</w:t>
            </w:r>
          </w:p>
        </w:tc>
      </w:tr>
      <w:tr w:rsidR="00135F34" w:rsidRPr="0054466B" w14:paraId="4649C044" w14:textId="77777777" w:rsidTr="005D33F4">
        <w:trPr>
          <w:trHeight w:val="20"/>
        </w:trPr>
        <w:tc>
          <w:tcPr>
            <w:tcW w:w="2762" w:type="dxa"/>
            <w:gridSpan w:val="3"/>
          </w:tcPr>
          <w:p w14:paraId="2F9E6FD5"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RenderedViewports</w:t>
            </w:r>
          </w:p>
        </w:tc>
        <w:tc>
          <w:tcPr>
            <w:tcW w:w="1862" w:type="dxa"/>
          </w:tcPr>
          <w:p w14:paraId="6C35015D" w14:textId="77777777" w:rsidR="00135F34" w:rsidRPr="004475B4" w:rsidRDefault="00135F34" w:rsidP="00A13730">
            <w:pPr>
              <w:spacing w:before="60" w:after="60"/>
              <w:rPr>
                <w:rStyle w:val="s2"/>
                <w:rFonts w:ascii="Arial" w:eastAsia="SimSun" w:hAnsi="Arial" w:cs="Arial"/>
                <w:sz w:val="22"/>
                <w:szCs w:val="22"/>
              </w:rPr>
            </w:pPr>
            <w:r w:rsidRPr="004475B4">
              <w:rPr>
                <w:rFonts w:ascii="Arial" w:eastAsia="Candara" w:hAnsi="Arial" w:cs="Arial"/>
                <w:noProof/>
                <w:sz w:val="22"/>
                <w:szCs w:val="22"/>
              </w:rPr>
              <w:t>List</w:t>
            </w:r>
          </w:p>
        </w:tc>
        <w:tc>
          <w:tcPr>
            <w:tcW w:w="4556" w:type="dxa"/>
            <w:shd w:val="clear" w:color="auto" w:fill="auto"/>
          </w:tcPr>
          <w:p w14:paraId="48823576" w14:textId="77777777" w:rsidR="00135F34" w:rsidRPr="004475B4" w:rsidRDefault="00135F34"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List of rendered viewports</w:t>
            </w:r>
          </w:p>
        </w:tc>
      </w:tr>
      <w:tr w:rsidR="00135F34" w:rsidRPr="0054466B" w14:paraId="0B7DAF70" w14:textId="77777777" w:rsidTr="005D33F4">
        <w:trPr>
          <w:trHeight w:val="20"/>
        </w:trPr>
        <w:tc>
          <w:tcPr>
            <w:tcW w:w="514" w:type="dxa"/>
            <w:tcBorders>
              <w:right w:val="single" w:sz="4" w:space="0" w:color="000000"/>
            </w:tcBorders>
          </w:tcPr>
          <w:p w14:paraId="1661C6B9" w14:textId="77777777" w:rsidR="00135F34" w:rsidRPr="004475B4" w:rsidRDefault="00135F34" w:rsidP="00A13730">
            <w:pPr>
              <w:spacing w:before="60" w:after="60"/>
              <w:rPr>
                <w:rFonts w:ascii="Arial" w:hAnsi="Arial" w:cs="Arial"/>
                <w:sz w:val="22"/>
                <w:szCs w:val="22"/>
              </w:rPr>
            </w:pPr>
          </w:p>
        </w:tc>
        <w:tc>
          <w:tcPr>
            <w:tcW w:w="2248" w:type="dxa"/>
            <w:gridSpan w:val="2"/>
          </w:tcPr>
          <w:p w14:paraId="40116EC4" w14:textId="77777777" w:rsidR="00135F34" w:rsidRPr="004475B4" w:rsidRDefault="00135F34" w:rsidP="00A13730">
            <w:pPr>
              <w:spacing w:before="60" w:after="60"/>
              <w:rPr>
                <w:rFonts w:ascii="Arial" w:hAnsi="Arial" w:cs="Arial"/>
                <w:i/>
                <w:sz w:val="22"/>
                <w:szCs w:val="22"/>
              </w:rPr>
            </w:pPr>
            <w:r w:rsidRPr="004475B4">
              <w:rPr>
                <w:rFonts w:ascii="Arial" w:hAnsi="Arial" w:cs="Arial"/>
                <w:i/>
                <w:sz w:val="22"/>
                <w:szCs w:val="22"/>
              </w:rPr>
              <w:t>Entry</w:t>
            </w:r>
          </w:p>
        </w:tc>
        <w:tc>
          <w:tcPr>
            <w:tcW w:w="1862" w:type="dxa"/>
          </w:tcPr>
          <w:p w14:paraId="77D31A95"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Object</w:t>
            </w:r>
          </w:p>
        </w:tc>
        <w:tc>
          <w:tcPr>
            <w:tcW w:w="4556" w:type="dxa"/>
            <w:shd w:val="clear" w:color="auto" w:fill="auto"/>
          </w:tcPr>
          <w:p w14:paraId="78AFCDF9" w14:textId="77777777" w:rsidR="00135F34" w:rsidRPr="004475B4" w:rsidRDefault="00135F34" w:rsidP="00A13730">
            <w:pPr>
              <w:spacing w:before="60" w:after="60"/>
              <w:rPr>
                <w:rStyle w:val="s2"/>
                <w:rFonts w:ascii="Arial" w:eastAsia="SimSun" w:hAnsi="Arial" w:cs="Arial"/>
                <w:sz w:val="22"/>
                <w:szCs w:val="22"/>
              </w:rPr>
            </w:pPr>
          </w:p>
        </w:tc>
      </w:tr>
      <w:tr w:rsidR="00135F34" w:rsidRPr="0054466B" w14:paraId="71C996AB" w14:textId="77777777" w:rsidTr="005D33F4">
        <w:trPr>
          <w:trHeight w:val="20"/>
        </w:trPr>
        <w:tc>
          <w:tcPr>
            <w:tcW w:w="514" w:type="dxa"/>
            <w:tcBorders>
              <w:right w:val="single" w:sz="4" w:space="0" w:color="000000"/>
            </w:tcBorders>
          </w:tcPr>
          <w:p w14:paraId="6FC01767" w14:textId="77777777" w:rsidR="00135F34" w:rsidRPr="004475B4" w:rsidRDefault="00135F34" w:rsidP="00A13730">
            <w:pPr>
              <w:spacing w:before="60" w:after="60"/>
              <w:rPr>
                <w:rFonts w:ascii="Arial" w:hAnsi="Arial" w:cs="Arial"/>
                <w:sz w:val="22"/>
                <w:szCs w:val="22"/>
              </w:rPr>
            </w:pPr>
          </w:p>
        </w:tc>
        <w:tc>
          <w:tcPr>
            <w:tcW w:w="513" w:type="dxa"/>
            <w:tcBorders>
              <w:right w:val="single" w:sz="4" w:space="0" w:color="000000"/>
            </w:tcBorders>
          </w:tcPr>
          <w:p w14:paraId="374EC1B4" w14:textId="77777777" w:rsidR="00135F34" w:rsidRPr="004475B4" w:rsidRDefault="00135F34" w:rsidP="00A13730">
            <w:pPr>
              <w:spacing w:before="60" w:after="60"/>
              <w:rPr>
                <w:rFonts w:ascii="Arial" w:hAnsi="Arial" w:cs="Arial"/>
                <w:sz w:val="22"/>
                <w:szCs w:val="22"/>
              </w:rPr>
            </w:pPr>
          </w:p>
        </w:tc>
        <w:tc>
          <w:tcPr>
            <w:tcW w:w="1735" w:type="dxa"/>
            <w:tcBorders>
              <w:left w:val="single" w:sz="4" w:space="0" w:color="000000"/>
            </w:tcBorders>
          </w:tcPr>
          <w:p w14:paraId="6369F6D2" w14:textId="77777777" w:rsidR="00135F34" w:rsidRPr="004475B4" w:rsidRDefault="00135F34" w:rsidP="00A13730">
            <w:pPr>
              <w:spacing w:before="60" w:after="60"/>
              <w:rPr>
                <w:rFonts w:ascii="Arial" w:hAnsi="Arial" w:cs="Arial"/>
                <w:i/>
                <w:sz w:val="22"/>
                <w:szCs w:val="22"/>
              </w:rPr>
            </w:pPr>
            <w:r w:rsidRPr="004475B4">
              <w:rPr>
                <w:rFonts w:ascii="Arial" w:hAnsi="Arial" w:cs="Arial"/>
                <w:sz w:val="22"/>
                <w:szCs w:val="22"/>
              </w:rPr>
              <w:t>startTime</w:t>
            </w:r>
          </w:p>
        </w:tc>
        <w:tc>
          <w:tcPr>
            <w:tcW w:w="1862" w:type="dxa"/>
          </w:tcPr>
          <w:p w14:paraId="732ECDB9" w14:textId="77777777" w:rsidR="00135F34" w:rsidRPr="004475B4" w:rsidRDefault="00135F34" w:rsidP="00A13730">
            <w:pPr>
              <w:spacing w:before="60" w:after="60"/>
              <w:rPr>
                <w:rStyle w:val="s2"/>
                <w:rFonts w:ascii="Arial" w:eastAsia="SimSun" w:hAnsi="Arial" w:cs="Arial"/>
                <w:sz w:val="22"/>
                <w:szCs w:val="22"/>
              </w:rPr>
            </w:pPr>
            <w:r w:rsidRPr="004475B4">
              <w:rPr>
                <w:rFonts w:ascii="Arial" w:hAnsi="Arial" w:cs="Arial"/>
                <w:sz w:val="22"/>
                <w:szCs w:val="22"/>
              </w:rPr>
              <w:t>Media-Time</w:t>
            </w:r>
          </w:p>
        </w:tc>
        <w:tc>
          <w:tcPr>
            <w:tcW w:w="4556" w:type="dxa"/>
            <w:shd w:val="clear" w:color="auto" w:fill="auto"/>
          </w:tcPr>
          <w:p w14:paraId="65972093" w14:textId="77777777" w:rsidR="00135F34" w:rsidRPr="004475B4" w:rsidRDefault="00135F34"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Specifies the media presentation time of the first played out media sample when the viewport indicated in the current entry is rendered starting from this media sample.</w:t>
            </w:r>
          </w:p>
        </w:tc>
      </w:tr>
      <w:tr w:rsidR="00135F34" w:rsidRPr="0054466B" w14:paraId="46DD1980" w14:textId="77777777" w:rsidTr="005D33F4">
        <w:trPr>
          <w:trHeight w:val="20"/>
        </w:trPr>
        <w:tc>
          <w:tcPr>
            <w:tcW w:w="514" w:type="dxa"/>
            <w:tcBorders>
              <w:right w:val="single" w:sz="4" w:space="0" w:color="000000"/>
            </w:tcBorders>
          </w:tcPr>
          <w:p w14:paraId="5DA61435" w14:textId="77777777" w:rsidR="00135F34" w:rsidRPr="004475B4" w:rsidRDefault="00135F34" w:rsidP="00A13730">
            <w:pPr>
              <w:spacing w:before="60" w:after="60"/>
              <w:rPr>
                <w:rFonts w:ascii="Arial" w:hAnsi="Arial" w:cs="Arial"/>
                <w:sz w:val="22"/>
                <w:szCs w:val="22"/>
              </w:rPr>
            </w:pPr>
          </w:p>
        </w:tc>
        <w:tc>
          <w:tcPr>
            <w:tcW w:w="513" w:type="dxa"/>
            <w:tcBorders>
              <w:right w:val="single" w:sz="4" w:space="0" w:color="000000"/>
            </w:tcBorders>
          </w:tcPr>
          <w:p w14:paraId="47621948" w14:textId="77777777" w:rsidR="00135F34" w:rsidRPr="004475B4" w:rsidRDefault="00135F34" w:rsidP="00A13730">
            <w:pPr>
              <w:spacing w:before="60" w:after="60"/>
              <w:rPr>
                <w:rFonts w:ascii="Arial" w:hAnsi="Arial" w:cs="Arial"/>
                <w:sz w:val="22"/>
                <w:szCs w:val="22"/>
              </w:rPr>
            </w:pPr>
          </w:p>
        </w:tc>
        <w:tc>
          <w:tcPr>
            <w:tcW w:w="1735" w:type="dxa"/>
            <w:tcBorders>
              <w:left w:val="single" w:sz="4" w:space="0" w:color="000000"/>
            </w:tcBorders>
          </w:tcPr>
          <w:p w14:paraId="1970CBCE"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duration</w:t>
            </w:r>
          </w:p>
        </w:tc>
        <w:tc>
          <w:tcPr>
            <w:tcW w:w="1862" w:type="dxa"/>
          </w:tcPr>
          <w:p w14:paraId="17475FDA"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Integer</w:t>
            </w:r>
          </w:p>
        </w:tc>
        <w:tc>
          <w:tcPr>
            <w:tcW w:w="4556" w:type="dxa"/>
            <w:shd w:val="clear" w:color="auto" w:fill="auto"/>
          </w:tcPr>
          <w:p w14:paraId="2834E2A6"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The time duration, in units of milliseconds, of the continuously presented media samples when the viewport indicated in the current entry is rendered starting from the media sample indicated by startTime.</w:t>
            </w:r>
          </w:p>
          <w:p w14:paraId="0FE7B37A" w14:textId="77777777" w:rsidR="00135F34" w:rsidRPr="004475B4" w:rsidRDefault="00135F34" w:rsidP="00A13730">
            <w:pPr>
              <w:spacing w:before="60" w:after="60"/>
              <w:rPr>
                <w:rStyle w:val="s2"/>
                <w:rFonts w:ascii="Arial" w:eastAsia="SimSun" w:hAnsi="Arial" w:cs="Arial"/>
                <w:sz w:val="22"/>
                <w:szCs w:val="22"/>
              </w:rPr>
            </w:pPr>
            <w:r w:rsidRPr="004475B4">
              <w:rPr>
                <w:rFonts w:ascii="Arial" w:hAnsi="Arial" w:cs="Arial"/>
                <w:sz w:val="22"/>
                <w:szCs w:val="22"/>
              </w:rPr>
              <w:t>"Continuously presented" means that the media clock continued to advance at the playout speed throughout the interval.</w:t>
            </w:r>
          </w:p>
        </w:tc>
      </w:tr>
      <w:tr w:rsidR="00135F34" w:rsidRPr="0054466B" w14:paraId="5B397CF7" w14:textId="77777777" w:rsidTr="005D33F4">
        <w:trPr>
          <w:trHeight w:val="20"/>
        </w:trPr>
        <w:tc>
          <w:tcPr>
            <w:tcW w:w="514" w:type="dxa"/>
            <w:tcBorders>
              <w:right w:val="single" w:sz="4" w:space="0" w:color="000000"/>
            </w:tcBorders>
          </w:tcPr>
          <w:p w14:paraId="2B281699" w14:textId="77777777" w:rsidR="00135F34" w:rsidRPr="004475B4" w:rsidRDefault="00135F34" w:rsidP="00A13730">
            <w:pPr>
              <w:spacing w:before="60" w:after="60"/>
              <w:rPr>
                <w:rFonts w:ascii="Arial" w:hAnsi="Arial" w:cs="Arial"/>
                <w:sz w:val="22"/>
                <w:szCs w:val="22"/>
              </w:rPr>
            </w:pPr>
          </w:p>
        </w:tc>
        <w:tc>
          <w:tcPr>
            <w:tcW w:w="513" w:type="dxa"/>
            <w:tcBorders>
              <w:right w:val="single" w:sz="4" w:space="0" w:color="000000"/>
            </w:tcBorders>
          </w:tcPr>
          <w:p w14:paraId="3BF7AFEB" w14:textId="77777777" w:rsidR="00135F34" w:rsidRPr="004475B4" w:rsidRDefault="00135F34" w:rsidP="00A13730">
            <w:pPr>
              <w:spacing w:before="60" w:after="60"/>
              <w:rPr>
                <w:rFonts w:ascii="Arial" w:hAnsi="Arial" w:cs="Arial"/>
                <w:sz w:val="22"/>
                <w:szCs w:val="22"/>
              </w:rPr>
            </w:pPr>
          </w:p>
        </w:tc>
        <w:tc>
          <w:tcPr>
            <w:tcW w:w="1735" w:type="dxa"/>
            <w:tcBorders>
              <w:left w:val="single" w:sz="4" w:space="0" w:color="000000"/>
            </w:tcBorders>
          </w:tcPr>
          <w:p w14:paraId="28249706"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viewport</w:t>
            </w:r>
          </w:p>
        </w:tc>
        <w:tc>
          <w:tcPr>
            <w:tcW w:w="1862" w:type="dxa"/>
          </w:tcPr>
          <w:p w14:paraId="1EC2940D"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ViewportDataType</w:t>
            </w:r>
          </w:p>
        </w:tc>
        <w:tc>
          <w:tcPr>
            <w:tcW w:w="4556" w:type="dxa"/>
            <w:shd w:val="clear" w:color="auto" w:fill="auto"/>
          </w:tcPr>
          <w:p w14:paraId="29B68C84" w14:textId="77777777" w:rsidR="00135F34" w:rsidRPr="004475B4" w:rsidRDefault="00135F34"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 xml:space="preserve">Indicates the region of the omnidirectional media corresponding to the viewport that is rendered longest time starting from </w:t>
            </w:r>
            <w:r w:rsidRPr="004475B4">
              <w:rPr>
                <w:rFonts w:ascii="Arial" w:hAnsi="Arial" w:cs="Arial"/>
                <w:sz w:val="22"/>
                <w:szCs w:val="22"/>
              </w:rPr>
              <w:t>the media sample indicated by startTime.</w:t>
            </w:r>
          </w:p>
        </w:tc>
      </w:tr>
    </w:tbl>
    <w:p w14:paraId="477C07D7" w14:textId="4C4975FC" w:rsidR="00135F34" w:rsidRPr="00512E65" w:rsidRDefault="0084413C" w:rsidP="00135F34">
      <w:pPr>
        <w:tabs>
          <w:tab w:val="left" w:pos="1276"/>
        </w:tabs>
        <w:spacing w:after="160"/>
        <w:jc w:val="both"/>
        <w:rPr>
          <w:rFonts w:ascii="Arial" w:hAnsi="Arial" w:cs="Arial"/>
        </w:rPr>
      </w:pPr>
      <w:ins w:id="78" w:author="Gunnar Heikkilä" w:date="2019-08-14T13:33:00Z">
        <w:r>
          <w:rPr>
            <w:rFonts w:ascii="Arial" w:hAnsi="Arial" w:cs="Arial"/>
          </w:rPr>
          <w:t>]</w:t>
        </w:r>
      </w:ins>
    </w:p>
    <w:p w14:paraId="7C45A376" w14:textId="51C5E49E" w:rsidR="00135F34" w:rsidRPr="00512E65" w:rsidRDefault="004723EC" w:rsidP="004475B4">
      <w:pPr>
        <w:pStyle w:val="Heading2"/>
        <w:numPr>
          <w:ilvl w:val="2"/>
          <w:numId w:val="8"/>
        </w:numPr>
        <w:spacing w:before="240" w:after="120" w:line="360" w:lineRule="auto"/>
        <w:rPr>
          <w:rFonts w:cs="Arial"/>
          <w:lang w:eastAsia="ko-KR"/>
        </w:rPr>
      </w:pPr>
      <w:bookmarkStart w:id="79" w:name="_Toc528271054"/>
      <w:r>
        <w:rPr>
          <w:rFonts w:cs="Arial"/>
          <w:lang w:eastAsia="ko-KR"/>
        </w:rPr>
        <w:t xml:space="preserve"> </w:t>
      </w:r>
      <w:r w:rsidR="00135F34" w:rsidRPr="00512E65">
        <w:rPr>
          <w:rFonts w:cs="Arial"/>
          <w:lang w:eastAsia="ko-KR"/>
        </w:rPr>
        <w:t>Comparable quality viewport switching latency</w:t>
      </w:r>
      <w:bookmarkEnd w:id="79"/>
    </w:p>
    <w:p w14:paraId="33F3A925" w14:textId="096F7878" w:rsidR="002D4A2E" w:rsidRPr="004475B4" w:rsidRDefault="002D4A2E" w:rsidP="002D4A2E">
      <w:pPr>
        <w:rPr>
          <w:rFonts w:eastAsia="MS Mincho"/>
          <w:bCs/>
          <w:szCs w:val="20"/>
          <w:lang w:val="en-GB"/>
        </w:rPr>
      </w:pPr>
      <w:bookmarkStart w:id="80" w:name="_Ref512429877"/>
      <w:r w:rsidRPr="004475B4">
        <w:rPr>
          <w:rFonts w:eastAsia="MS Mincho"/>
          <w:bCs/>
          <w:szCs w:val="20"/>
          <w:lang w:val="en-GB"/>
        </w:rPr>
        <w:t xml:space="preserve">The comparable quality viewport switching latency metric reports the latency </w:t>
      </w:r>
      <w:ins w:id="81" w:author="Gunnar Heikkilä" w:date="2019-08-14T09:20:00Z">
        <w:r w:rsidR="00496A7D">
          <w:rPr>
            <w:rFonts w:eastAsia="MS Mincho"/>
            <w:bCs/>
            <w:szCs w:val="20"/>
            <w:lang w:val="en-GB"/>
          </w:rPr>
          <w:t xml:space="preserve">and the </w:t>
        </w:r>
      </w:ins>
      <w:ins w:id="82" w:author="Gunnar Heikkilä" w:date="2019-08-14T09:39:00Z">
        <w:r w:rsidR="008A0F56">
          <w:rPr>
            <w:rFonts w:eastAsia="MS Mincho"/>
            <w:bCs/>
            <w:szCs w:val="20"/>
            <w:lang w:val="en-GB"/>
          </w:rPr>
          <w:t xml:space="preserve">intermittent </w:t>
        </w:r>
      </w:ins>
      <w:ins w:id="83" w:author="Gunnar Heikkilä" w:date="2019-08-14T09:21:00Z">
        <w:r w:rsidR="00496A7D">
          <w:rPr>
            <w:rFonts w:eastAsia="MS Mincho"/>
            <w:bCs/>
            <w:szCs w:val="20"/>
            <w:lang w:val="en-GB"/>
          </w:rPr>
          <w:t xml:space="preserve">quality degradation </w:t>
        </w:r>
      </w:ins>
      <w:r w:rsidRPr="004475B4">
        <w:rPr>
          <w:rFonts w:eastAsia="MS Mincho"/>
          <w:bCs/>
          <w:szCs w:val="20"/>
          <w:lang w:val="en-GB"/>
        </w:rPr>
        <w:t>experienced by the user when switching from a first viewport to a second viewport</w:t>
      </w:r>
      <w:ins w:id="84" w:author="Gunnar Heikkilä" w:date="2019-08-14T09:39:00Z">
        <w:r w:rsidR="008A0F56">
          <w:rPr>
            <w:rFonts w:eastAsia="MS Mincho"/>
            <w:bCs/>
            <w:szCs w:val="20"/>
            <w:lang w:val="en-GB"/>
          </w:rPr>
          <w:t xml:space="preserve">. A switch event starts when the viewport moves into an area where the current content has a too-low quality (e.g. background </w:t>
        </w:r>
      </w:ins>
      <w:ins w:id="85" w:author="Gunnar Heikkilä" w:date="2019-08-14T09:40:00Z">
        <w:r w:rsidR="008A0F56">
          <w:rPr>
            <w:rFonts w:eastAsia="MS Mincho"/>
            <w:bCs/>
            <w:szCs w:val="20"/>
            <w:lang w:val="en-GB"/>
          </w:rPr>
          <w:t xml:space="preserve">low-quality </w:t>
        </w:r>
      </w:ins>
      <w:ins w:id="86" w:author="Gunnar Heikkilä" w:date="2019-08-14T09:39:00Z">
        <w:r w:rsidR="008A0F56">
          <w:rPr>
            <w:rFonts w:eastAsia="MS Mincho"/>
            <w:bCs/>
            <w:szCs w:val="20"/>
            <w:lang w:val="en-GB"/>
          </w:rPr>
          <w:t xml:space="preserve">content </w:t>
        </w:r>
      </w:ins>
      <w:ins w:id="87" w:author="Gunnar Heikkilä" w:date="2019-08-14T09:42:00Z">
        <w:r w:rsidR="008A0F56">
          <w:rPr>
            <w:rFonts w:eastAsia="MS Mincho"/>
            <w:bCs/>
            <w:szCs w:val="20"/>
            <w:lang w:val="en-GB"/>
          </w:rPr>
          <w:t xml:space="preserve">suddenly </w:t>
        </w:r>
      </w:ins>
      <w:ins w:id="88" w:author="Gunnar Heikkilä" w:date="2019-08-14T09:39:00Z">
        <w:r w:rsidR="008A0F56">
          <w:rPr>
            <w:rFonts w:eastAsia="MS Mincho"/>
            <w:bCs/>
            <w:szCs w:val="20"/>
            <w:lang w:val="en-GB"/>
          </w:rPr>
          <w:t>becomes visible)</w:t>
        </w:r>
      </w:ins>
      <w:ins w:id="89" w:author="Gunnar Heikkilä" w:date="2019-08-14T09:41:00Z">
        <w:r w:rsidR="008A0F56">
          <w:rPr>
            <w:rFonts w:eastAsia="MS Mincho"/>
            <w:bCs/>
            <w:szCs w:val="20"/>
            <w:lang w:val="en-GB"/>
          </w:rPr>
          <w:t>, and the client initiates retrieval of higher-quality content</w:t>
        </w:r>
      </w:ins>
      <w:ins w:id="90" w:author="Gunnar Heikkilä" w:date="2019-08-14T09:43:00Z">
        <w:r w:rsidR="00565E65">
          <w:rPr>
            <w:rFonts w:eastAsia="MS Mincho"/>
            <w:bCs/>
            <w:szCs w:val="20"/>
            <w:lang w:val="en-GB"/>
          </w:rPr>
          <w:t xml:space="preserve"> (i.e v</w:t>
        </w:r>
      </w:ins>
      <w:ins w:id="91" w:author="Gunnar Heikkilä" w:date="2019-08-14T09:39:00Z">
        <w:r w:rsidR="008A0F56">
          <w:rPr>
            <w:rFonts w:eastAsia="MS Mincho"/>
            <w:bCs/>
            <w:szCs w:val="20"/>
            <w:lang w:val="en-GB"/>
          </w:rPr>
          <w:t xml:space="preserve">iewport </w:t>
        </w:r>
      </w:ins>
      <w:ins w:id="92" w:author="Gunnar Heikkilä" w:date="2019-08-14T09:48:00Z">
        <w:r w:rsidR="00565E65">
          <w:rPr>
            <w:rFonts w:eastAsia="MS Mincho"/>
            <w:bCs/>
            <w:szCs w:val="20"/>
            <w:lang w:val="en-GB"/>
          </w:rPr>
          <w:t>movements</w:t>
        </w:r>
      </w:ins>
      <w:ins w:id="93" w:author="Gunnar Heikkilä" w:date="2019-08-14T09:39:00Z">
        <w:r w:rsidR="008A0F56">
          <w:rPr>
            <w:rFonts w:eastAsia="MS Mincho"/>
            <w:bCs/>
            <w:szCs w:val="20"/>
            <w:lang w:val="en-GB"/>
          </w:rPr>
          <w:t xml:space="preserve"> </w:t>
        </w:r>
      </w:ins>
      <w:ins w:id="94" w:author="Gunnar Heikkilä" w:date="2019-08-14T09:43:00Z">
        <w:r w:rsidR="008A0F56">
          <w:rPr>
            <w:rFonts w:eastAsia="MS Mincho"/>
            <w:bCs/>
            <w:szCs w:val="20"/>
            <w:lang w:val="en-GB"/>
          </w:rPr>
          <w:t xml:space="preserve">which </w:t>
        </w:r>
      </w:ins>
      <w:ins w:id="95" w:author="Gunnar Heikkilä" w:date="2019-08-14T09:39:00Z">
        <w:r w:rsidR="008A0F56">
          <w:rPr>
            <w:rFonts w:eastAsia="MS Mincho"/>
            <w:bCs/>
            <w:szCs w:val="20"/>
            <w:lang w:val="en-GB"/>
          </w:rPr>
          <w:t>only occur</w:t>
        </w:r>
      </w:ins>
      <w:ins w:id="96" w:author="Gunnar Heikkilä" w:date="2019-08-14T09:43:00Z">
        <w:r w:rsidR="00565E65">
          <w:rPr>
            <w:rFonts w:eastAsia="MS Mincho"/>
            <w:bCs/>
            <w:szCs w:val="20"/>
            <w:lang w:val="en-GB"/>
          </w:rPr>
          <w:t xml:space="preserve">s </w:t>
        </w:r>
      </w:ins>
      <w:ins w:id="97" w:author="Gunnar Heikkilä" w:date="2019-08-14T09:39:00Z">
        <w:r w:rsidR="008A0F56">
          <w:rPr>
            <w:rFonts w:eastAsia="MS Mincho"/>
            <w:bCs/>
            <w:szCs w:val="20"/>
            <w:lang w:val="en-GB"/>
          </w:rPr>
          <w:t>within the current high-quality area do not trigger a switch event</w:t>
        </w:r>
      </w:ins>
      <w:ins w:id="98" w:author="Gunnar Heikkilä" w:date="2019-08-14T09:43:00Z">
        <w:r w:rsidR="00565E65">
          <w:rPr>
            <w:rFonts w:eastAsia="MS Mincho"/>
            <w:bCs/>
            <w:szCs w:val="20"/>
            <w:lang w:val="en-GB"/>
          </w:rPr>
          <w:t>)</w:t>
        </w:r>
      </w:ins>
      <w:ins w:id="99" w:author="Gunnar Heikkilä" w:date="2019-08-14T09:39:00Z">
        <w:r w:rsidR="008A0F56">
          <w:rPr>
            <w:rFonts w:eastAsia="MS Mincho"/>
            <w:bCs/>
            <w:szCs w:val="20"/>
            <w:lang w:val="en-GB"/>
          </w:rPr>
          <w:t xml:space="preserve">. </w:t>
        </w:r>
      </w:ins>
      <w:ins w:id="100" w:author="Gunnar Heikkilä" w:date="2019-08-14T09:40:00Z">
        <w:r w:rsidR="008A0F56">
          <w:rPr>
            <w:rFonts w:eastAsia="MS Mincho"/>
            <w:bCs/>
            <w:szCs w:val="20"/>
            <w:lang w:val="en-GB"/>
          </w:rPr>
          <w:t>The switch event ends</w:t>
        </w:r>
      </w:ins>
      <w:r w:rsidRPr="004475B4">
        <w:rPr>
          <w:rFonts w:eastAsia="MS Mincho"/>
          <w:bCs/>
          <w:szCs w:val="20"/>
          <w:lang w:val="en-GB"/>
        </w:rPr>
        <w:t xml:space="preserve"> </w:t>
      </w:r>
      <w:ins w:id="101" w:author="Gunnar Heikkilä" w:date="2019-08-14T09:40:00Z">
        <w:r w:rsidR="008A0F56">
          <w:rPr>
            <w:rFonts w:eastAsia="MS Mincho"/>
            <w:bCs/>
            <w:szCs w:val="20"/>
            <w:lang w:val="en-GB"/>
          </w:rPr>
          <w:t>when</w:t>
        </w:r>
      </w:ins>
      <w:del w:id="102" w:author="Gunnar Heikkilä" w:date="2019-08-14T09:40:00Z">
        <w:r w:rsidRPr="004475B4" w:rsidDel="008A0F56">
          <w:rPr>
            <w:rFonts w:eastAsia="MS Mincho"/>
            <w:bCs/>
            <w:szCs w:val="20"/>
            <w:lang w:val="en-GB"/>
          </w:rPr>
          <w:delText>until</w:delText>
        </w:r>
      </w:del>
      <w:r w:rsidRPr="004475B4">
        <w:rPr>
          <w:rFonts w:eastAsia="MS Mincho"/>
          <w:bCs/>
          <w:szCs w:val="20"/>
          <w:lang w:val="en-GB"/>
        </w:rPr>
        <w:t xml:space="preserve"> the presentation quality of the second viewport reaches a comparable presentation quality as the first viewport.</w:t>
      </w:r>
      <w:ins w:id="103" w:author="Gunnar Heikkilä" w:date="2019-08-14T09:35:00Z">
        <w:r w:rsidR="008A0F56">
          <w:rPr>
            <w:rFonts w:eastAsia="MS Mincho"/>
            <w:bCs/>
            <w:szCs w:val="20"/>
            <w:lang w:val="en-GB"/>
          </w:rPr>
          <w:t xml:space="preserve"> </w:t>
        </w:r>
      </w:ins>
      <w:ins w:id="104" w:author="Gunnar Heikkilä" w:date="2019-08-14T09:39:00Z">
        <w:r w:rsidR="008A0F56">
          <w:rPr>
            <w:rFonts w:eastAsia="MS Mincho"/>
            <w:bCs/>
            <w:szCs w:val="20"/>
            <w:lang w:val="en-GB"/>
          </w:rPr>
          <w:br/>
        </w:r>
      </w:ins>
    </w:p>
    <w:p w14:paraId="27646AE9" w14:textId="62F0A3AB" w:rsidR="00DD47F9" w:rsidRPr="004475B4" w:rsidRDefault="002D4A2E" w:rsidP="002D4A2E">
      <w:pPr>
        <w:rPr>
          <w:rFonts w:eastAsia="MS Mincho"/>
          <w:bCs/>
          <w:szCs w:val="20"/>
        </w:rPr>
      </w:pPr>
      <w:r w:rsidRPr="004475B4">
        <w:rPr>
          <w:rFonts w:eastAsia="MS Mincho"/>
          <w:bCs/>
          <w:szCs w:val="20"/>
          <w:lang w:val="en-GB"/>
        </w:rPr>
        <w:t xml:space="preserve">The comparable quality viewport switching latency metric is specified in </w:t>
      </w:r>
      <w:r w:rsidRPr="004475B4">
        <w:rPr>
          <w:rFonts w:eastAsia="MS Mincho"/>
          <w:bCs/>
          <w:szCs w:val="20"/>
        </w:rPr>
        <w:t>Table 5.</w:t>
      </w:r>
    </w:p>
    <w:p w14:paraId="00C573E2" w14:textId="77777777" w:rsidR="009A5EB8" w:rsidRPr="00482662" w:rsidRDefault="009A5EB8" w:rsidP="00DD47F9">
      <w:pPr>
        <w:rPr>
          <w:rFonts w:ascii="Arial" w:hAnsi="Arial" w:cs="Arial"/>
        </w:rPr>
      </w:pPr>
    </w:p>
    <w:p w14:paraId="788E7DD6" w14:textId="77777777" w:rsidR="00135F34" w:rsidRPr="00512E65" w:rsidRDefault="00135F34" w:rsidP="00135F34">
      <w:pPr>
        <w:pStyle w:val="Caption"/>
        <w:keepNext/>
        <w:spacing w:after="160"/>
        <w:rPr>
          <w:rFonts w:ascii="Arial" w:hAnsi="Arial" w:cs="Arial"/>
        </w:rPr>
      </w:pPr>
      <w:r w:rsidRPr="00512E65">
        <w:rPr>
          <w:rFonts w:ascii="Arial" w:hAnsi="Arial" w:cs="Arial"/>
        </w:rPr>
        <w:t xml:space="preserve">Table </w:t>
      </w:r>
      <w:r w:rsidRPr="00512E65">
        <w:rPr>
          <w:rFonts w:ascii="Arial" w:hAnsi="Arial" w:cs="Arial"/>
          <w:noProof/>
        </w:rPr>
        <w:fldChar w:fldCharType="begin"/>
      </w:r>
      <w:r w:rsidRPr="00512E65">
        <w:rPr>
          <w:rFonts w:ascii="Arial" w:hAnsi="Arial" w:cs="Arial"/>
          <w:noProof/>
        </w:rPr>
        <w:instrText xml:space="preserve"> SEQ Table \* ARABIC </w:instrText>
      </w:r>
      <w:r w:rsidRPr="00512E65">
        <w:rPr>
          <w:rFonts w:ascii="Arial" w:hAnsi="Arial" w:cs="Arial"/>
          <w:noProof/>
        </w:rPr>
        <w:fldChar w:fldCharType="separate"/>
      </w:r>
      <w:r w:rsidRPr="00512E65">
        <w:rPr>
          <w:rFonts w:ascii="Arial" w:hAnsi="Arial" w:cs="Arial"/>
          <w:noProof/>
        </w:rPr>
        <w:t>5</w:t>
      </w:r>
      <w:r w:rsidRPr="00512E65">
        <w:rPr>
          <w:rFonts w:ascii="Arial" w:hAnsi="Arial" w:cs="Arial"/>
          <w:noProof/>
        </w:rPr>
        <w:fldChar w:fldCharType="end"/>
      </w:r>
      <w:bookmarkEnd w:id="80"/>
      <w:r w:rsidRPr="00512E65">
        <w:rPr>
          <w:rFonts w:ascii="Arial" w:hAnsi="Arial" w:cs="Arial"/>
        </w:rPr>
        <w:t xml:space="preserve"> Comparable quality viewport switching latency metric</w:t>
      </w:r>
    </w:p>
    <w:tbl>
      <w:tblPr>
        <w:tblW w:w="918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
        <w:gridCol w:w="360"/>
        <w:gridCol w:w="360"/>
        <w:gridCol w:w="450"/>
        <w:gridCol w:w="1905"/>
        <w:gridCol w:w="2026"/>
        <w:gridCol w:w="3719"/>
      </w:tblGrid>
      <w:tr w:rsidR="00E419D3" w:rsidRPr="0054466B" w14:paraId="7B152C5C" w14:textId="77777777" w:rsidTr="007713F0">
        <w:trPr>
          <w:trHeight w:val="20"/>
        </w:trPr>
        <w:tc>
          <w:tcPr>
            <w:tcW w:w="3435" w:type="dxa"/>
            <w:gridSpan w:val="5"/>
          </w:tcPr>
          <w:p w14:paraId="0D7E6944" w14:textId="77777777" w:rsidR="00135F34" w:rsidRPr="004475B4" w:rsidRDefault="00135F34" w:rsidP="00A13730">
            <w:pPr>
              <w:spacing w:before="60" w:after="60"/>
              <w:rPr>
                <w:rFonts w:ascii="Arial" w:hAnsi="Arial" w:cs="Arial"/>
                <w:b/>
                <w:sz w:val="22"/>
                <w:szCs w:val="22"/>
              </w:rPr>
            </w:pPr>
            <w:r w:rsidRPr="004475B4">
              <w:rPr>
                <w:rFonts w:ascii="Arial" w:hAnsi="Arial" w:cs="Arial"/>
                <w:b/>
                <w:sz w:val="22"/>
                <w:szCs w:val="22"/>
              </w:rPr>
              <w:t>Key</w:t>
            </w:r>
          </w:p>
        </w:tc>
        <w:tc>
          <w:tcPr>
            <w:tcW w:w="2026" w:type="dxa"/>
          </w:tcPr>
          <w:p w14:paraId="4599062F" w14:textId="77777777" w:rsidR="00135F34" w:rsidRPr="004475B4" w:rsidRDefault="00135F34" w:rsidP="00A13730">
            <w:pPr>
              <w:spacing w:before="60" w:after="60"/>
              <w:rPr>
                <w:rFonts w:ascii="Arial" w:hAnsi="Arial" w:cs="Arial"/>
                <w:b/>
                <w:sz w:val="22"/>
                <w:szCs w:val="22"/>
              </w:rPr>
            </w:pPr>
            <w:r w:rsidRPr="004475B4">
              <w:rPr>
                <w:rFonts w:ascii="Arial" w:hAnsi="Arial" w:cs="Arial"/>
                <w:b/>
                <w:sz w:val="22"/>
                <w:szCs w:val="22"/>
              </w:rPr>
              <w:t>Type</w:t>
            </w:r>
          </w:p>
        </w:tc>
        <w:tc>
          <w:tcPr>
            <w:tcW w:w="3719" w:type="dxa"/>
            <w:shd w:val="clear" w:color="auto" w:fill="auto"/>
          </w:tcPr>
          <w:p w14:paraId="1A8F008F" w14:textId="77777777" w:rsidR="00135F34" w:rsidRPr="004475B4" w:rsidRDefault="00135F34" w:rsidP="00A13730">
            <w:pPr>
              <w:spacing w:before="60" w:after="60"/>
              <w:rPr>
                <w:rFonts w:ascii="Arial" w:hAnsi="Arial" w:cs="Arial"/>
                <w:b/>
                <w:sz w:val="22"/>
                <w:szCs w:val="22"/>
              </w:rPr>
            </w:pPr>
            <w:r w:rsidRPr="004475B4">
              <w:rPr>
                <w:rFonts w:ascii="Arial" w:hAnsi="Arial" w:cs="Arial"/>
                <w:b/>
                <w:sz w:val="22"/>
                <w:szCs w:val="22"/>
              </w:rPr>
              <w:t>Description</w:t>
            </w:r>
          </w:p>
        </w:tc>
      </w:tr>
      <w:tr w:rsidR="00E419D3" w:rsidRPr="0054466B" w14:paraId="00E5276F" w14:textId="77777777" w:rsidTr="007713F0">
        <w:trPr>
          <w:trHeight w:val="20"/>
        </w:trPr>
        <w:tc>
          <w:tcPr>
            <w:tcW w:w="3435" w:type="dxa"/>
            <w:gridSpan w:val="5"/>
          </w:tcPr>
          <w:p w14:paraId="7653D163"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CQViewportSwitchingLatency</w:t>
            </w:r>
          </w:p>
        </w:tc>
        <w:tc>
          <w:tcPr>
            <w:tcW w:w="2026" w:type="dxa"/>
          </w:tcPr>
          <w:p w14:paraId="0894A87F" w14:textId="77777777" w:rsidR="00135F34" w:rsidRPr="004475B4" w:rsidRDefault="00135F34" w:rsidP="00A13730">
            <w:pPr>
              <w:spacing w:before="60" w:after="60"/>
              <w:rPr>
                <w:rStyle w:val="s2"/>
                <w:rFonts w:ascii="Arial" w:eastAsia="SimSun" w:hAnsi="Arial" w:cs="Arial"/>
                <w:sz w:val="22"/>
                <w:szCs w:val="22"/>
              </w:rPr>
            </w:pPr>
            <w:r w:rsidRPr="004475B4">
              <w:rPr>
                <w:rFonts w:ascii="Arial" w:eastAsia="Candara" w:hAnsi="Arial" w:cs="Arial"/>
                <w:noProof/>
                <w:sz w:val="22"/>
                <w:szCs w:val="22"/>
              </w:rPr>
              <w:t>List</w:t>
            </w:r>
          </w:p>
        </w:tc>
        <w:tc>
          <w:tcPr>
            <w:tcW w:w="3719" w:type="dxa"/>
            <w:shd w:val="clear" w:color="auto" w:fill="auto"/>
          </w:tcPr>
          <w:p w14:paraId="4A10C868" w14:textId="77777777" w:rsidR="00135F34" w:rsidRPr="004475B4" w:rsidRDefault="00135F34"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List of comparable quality viewport switching latencies</w:t>
            </w:r>
          </w:p>
        </w:tc>
      </w:tr>
      <w:tr w:rsidR="00E419D3" w:rsidRPr="0054466B" w14:paraId="5E826FA0" w14:textId="77777777" w:rsidTr="007713F0">
        <w:trPr>
          <w:trHeight w:val="20"/>
        </w:trPr>
        <w:tc>
          <w:tcPr>
            <w:tcW w:w="360" w:type="dxa"/>
            <w:tcBorders>
              <w:right w:val="single" w:sz="4" w:space="0" w:color="000000"/>
            </w:tcBorders>
          </w:tcPr>
          <w:p w14:paraId="72268525" w14:textId="77777777" w:rsidR="00135F34" w:rsidRPr="004475B4" w:rsidRDefault="00135F34" w:rsidP="00A13730">
            <w:pPr>
              <w:spacing w:before="60" w:after="60"/>
              <w:rPr>
                <w:rFonts w:ascii="Arial" w:hAnsi="Arial" w:cs="Arial"/>
                <w:sz w:val="22"/>
                <w:szCs w:val="22"/>
              </w:rPr>
            </w:pPr>
          </w:p>
        </w:tc>
        <w:tc>
          <w:tcPr>
            <w:tcW w:w="3075" w:type="dxa"/>
            <w:gridSpan w:val="4"/>
          </w:tcPr>
          <w:p w14:paraId="4ACEC2A5" w14:textId="77777777" w:rsidR="00135F34" w:rsidRPr="004475B4" w:rsidRDefault="00135F34" w:rsidP="00A13730">
            <w:pPr>
              <w:spacing w:before="60" w:after="60"/>
              <w:rPr>
                <w:rFonts w:ascii="Arial" w:hAnsi="Arial" w:cs="Arial"/>
                <w:i/>
                <w:sz w:val="22"/>
                <w:szCs w:val="22"/>
              </w:rPr>
            </w:pPr>
            <w:r w:rsidRPr="004475B4">
              <w:rPr>
                <w:rFonts w:ascii="Arial" w:hAnsi="Arial" w:cs="Arial"/>
                <w:i/>
                <w:sz w:val="22"/>
                <w:szCs w:val="22"/>
              </w:rPr>
              <w:t>Entry</w:t>
            </w:r>
          </w:p>
        </w:tc>
        <w:tc>
          <w:tcPr>
            <w:tcW w:w="2026" w:type="dxa"/>
          </w:tcPr>
          <w:p w14:paraId="790E1006"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Object</w:t>
            </w:r>
          </w:p>
        </w:tc>
        <w:tc>
          <w:tcPr>
            <w:tcW w:w="3719" w:type="dxa"/>
            <w:shd w:val="clear" w:color="auto" w:fill="auto"/>
          </w:tcPr>
          <w:p w14:paraId="2B89BF73" w14:textId="77777777" w:rsidR="00135F34" w:rsidRPr="004475B4" w:rsidRDefault="00135F34" w:rsidP="00A13730">
            <w:pPr>
              <w:spacing w:before="60" w:after="60"/>
              <w:rPr>
                <w:rStyle w:val="s2"/>
                <w:rFonts w:ascii="Arial" w:eastAsia="SimSun" w:hAnsi="Arial" w:cs="Arial"/>
                <w:sz w:val="22"/>
                <w:szCs w:val="22"/>
              </w:rPr>
            </w:pPr>
          </w:p>
        </w:tc>
      </w:tr>
      <w:tr w:rsidR="00E419D3" w:rsidRPr="0054466B" w14:paraId="48ED1D24" w14:textId="77777777" w:rsidTr="007713F0">
        <w:trPr>
          <w:trHeight w:val="20"/>
        </w:trPr>
        <w:tc>
          <w:tcPr>
            <w:tcW w:w="360" w:type="dxa"/>
            <w:tcBorders>
              <w:right w:val="single" w:sz="4" w:space="0" w:color="000000"/>
            </w:tcBorders>
          </w:tcPr>
          <w:p w14:paraId="4D012697" w14:textId="77777777" w:rsidR="00135F34" w:rsidRPr="004475B4" w:rsidRDefault="00135F34" w:rsidP="00A13730">
            <w:pPr>
              <w:spacing w:before="60" w:after="60"/>
              <w:rPr>
                <w:rFonts w:ascii="Arial" w:hAnsi="Arial" w:cs="Arial"/>
                <w:sz w:val="22"/>
                <w:szCs w:val="22"/>
              </w:rPr>
            </w:pPr>
          </w:p>
        </w:tc>
        <w:tc>
          <w:tcPr>
            <w:tcW w:w="360" w:type="dxa"/>
            <w:tcBorders>
              <w:right w:val="single" w:sz="4" w:space="0" w:color="000000"/>
            </w:tcBorders>
          </w:tcPr>
          <w:p w14:paraId="4032440D" w14:textId="77777777" w:rsidR="00135F34" w:rsidRPr="004475B4" w:rsidRDefault="00135F34" w:rsidP="00A13730">
            <w:pPr>
              <w:spacing w:before="60" w:after="60"/>
              <w:rPr>
                <w:rFonts w:ascii="Arial" w:hAnsi="Arial" w:cs="Arial"/>
                <w:sz w:val="22"/>
                <w:szCs w:val="22"/>
              </w:rPr>
            </w:pPr>
          </w:p>
        </w:tc>
        <w:tc>
          <w:tcPr>
            <w:tcW w:w="2715" w:type="dxa"/>
            <w:gridSpan w:val="3"/>
            <w:tcBorders>
              <w:left w:val="single" w:sz="4" w:space="0" w:color="000000"/>
            </w:tcBorders>
          </w:tcPr>
          <w:p w14:paraId="63696E5A" w14:textId="77777777" w:rsidR="00135F34" w:rsidRPr="004475B4" w:rsidRDefault="00135F34" w:rsidP="00A13730">
            <w:pPr>
              <w:spacing w:before="60" w:after="60"/>
              <w:rPr>
                <w:rFonts w:ascii="Arial" w:hAnsi="Arial" w:cs="Arial"/>
                <w:i/>
                <w:sz w:val="22"/>
                <w:szCs w:val="22"/>
              </w:rPr>
            </w:pPr>
            <w:r w:rsidRPr="004475B4">
              <w:rPr>
                <w:rFonts w:ascii="Arial" w:hAnsi="Arial" w:cs="Arial"/>
                <w:sz w:val="22"/>
                <w:szCs w:val="22"/>
              </w:rPr>
              <w:t>firstViewport</w:t>
            </w:r>
          </w:p>
        </w:tc>
        <w:tc>
          <w:tcPr>
            <w:tcW w:w="2026" w:type="dxa"/>
          </w:tcPr>
          <w:p w14:paraId="5EBB6569" w14:textId="77777777" w:rsidR="00135F34" w:rsidRPr="004475B4" w:rsidRDefault="00135F34" w:rsidP="00A13730">
            <w:pPr>
              <w:spacing w:before="60" w:after="60"/>
              <w:rPr>
                <w:rStyle w:val="s2"/>
                <w:rFonts w:ascii="Arial" w:eastAsia="SimSun" w:hAnsi="Arial" w:cs="Arial"/>
                <w:sz w:val="22"/>
                <w:szCs w:val="22"/>
              </w:rPr>
            </w:pPr>
            <w:r w:rsidRPr="004475B4">
              <w:rPr>
                <w:rFonts w:ascii="Arial" w:hAnsi="Arial" w:cs="Arial"/>
                <w:sz w:val="22"/>
                <w:szCs w:val="22"/>
              </w:rPr>
              <w:t>ViewportDataType</w:t>
            </w:r>
          </w:p>
        </w:tc>
        <w:tc>
          <w:tcPr>
            <w:tcW w:w="3719" w:type="dxa"/>
            <w:shd w:val="clear" w:color="auto" w:fill="auto"/>
          </w:tcPr>
          <w:p w14:paraId="562E4A81" w14:textId="628905A1" w:rsidR="00135F34" w:rsidRPr="004475B4" w:rsidRDefault="00135F34"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Specifies the spherical region corresponding to the first viewport (i.e., before the switching).</w:t>
            </w:r>
          </w:p>
        </w:tc>
      </w:tr>
      <w:tr w:rsidR="00E419D3" w:rsidRPr="0054466B" w14:paraId="55848376" w14:textId="77777777" w:rsidTr="007713F0">
        <w:trPr>
          <w:trHeight w:val="20"/>
        </w:trPr>
        <w:tc>
          <w:tcPr>
            <w:tcW w:w="360" w:type="dxa"/>
            <w:tcBorders>
              <w:right w:val="single" w:sz="4" w:space="0" w:color="000000"/>
            </w:tcBorders>
          </w:tcPr>
          <w:p w14:paraId="4B83C598" w14:textId="77777777" w:rsidR="00135F34" w:rsidRPr="004475B4" w:rsidRDefault="00135F34" w:rsidP="00A13730">
            <w:pPr>
              <w:spacing w:before="60" w:after="60"/>
              <w:rPr>
                <w:rFonts w:ascii="Arial" w:hAnsi="Arial" w:cs="Arial"/>
                <w:sz w:val="22"/>
                <w:szCs w:val="22"/>
              </w:rPr>
            </w:pPr>
          </w:p>
        </w:tc>
        <w:tc>
          <w:tcPr>
            <w:tcW w:w="360" w:type="dxa"/>
            <w:tcBorders>
              <w:right w:val="single" w:sz="4" w:space="0" w:color="000000"/>
            </w:tcBorders>
          </w:tcPr>
          <w:p w14:paraId="1940380E" w14:textId="77777777" w:rsidR="00135F34" w:rsidRPr="004475B4" w:rsidRDefault="00135F34" w:rsidP="00A13730">
            <w:pPr>
              <w:spacing w:before="60" w:after="60"/>
              <w:rPr>
                <w:rFonts w:ascii="Arial" w:hAnsi="Arial" w:cs="Arial"/>
                <w:sz w:val="22"/>
                <w:szCs w:val="22"/>
              </w:rPr>
            </w:pPr>
          </w:p>
        </w:tc>
        <w:tc>
          <w:tcPr>
            <w:tcW w:w="2715" w:type="dxa"/>
            <w:gridSpan w:val="3"/>
            <w:tcBorders>
              <w:left w:val="single" w:sz="4" w:space="0" w:color="000000"/>
            </w:tcBorders>
          </w:tcPr>
          <w:p w14:paraId="4FB330C6" w14:textId="77777777" w:rsidR="00135F34" w:rsidRPr="0084413C" w:rsidRDefault="00135F34" w:rsidP="00A13730">
            <w:pPr>
              <w:spacing w:before="60" w:after="60"/>
              <w:rPr>
                <w:rFonts w:ascii="Arial" w:hAnsi="Arial" w:cs="Arial"/>
                <w:sz w:val="22"/>
                <w:szCs w:val="22"/>
              </w:rPr>
            </w:pPr>
            <w:r w:rsidRPr="0084413C">
              <w:rPr>
                <w:rFonts w:ascii="Arial" w:hAnsi="Arial" w:cs="Arial"/>
                <w:sz w:val="22"/>
                <w:szCs w:val="22"/>
              </w:rPr>
              <w:t>secondViewport</w:t>
            </w:r>
          </w:p>
        </w:tc>
        <w:tc>
          <w:tcPr>
            <w:tcW w:w="2026" w:type="dxa"/>
          </w:tcPr>
          <w:p w14:paraId="286304E8" w14:textId="77777777" w:rsidR="00135F34" w:rsidRPr="0084413C" w:rsidRDefault="00135F34" w:rsidP="00A13730">
            <w:pPr>
              <w:spacing w:before="60" w:after="60"/>
              <w:rPr>
                <w:rFonts w:ascii="Arial" w:hAnsi="Arial" w:cs="Arial"/>
                <w:sz w:val="22"/>
                <w:szCs w:val="22"/>
                <w:rPrChange w:id="105" w:author="Gunnar Heikkilä" w:date="2019-08-14T13:39:00Z">
                  <w:rPr>
                    <w:rFonts w:ascii="Arial" w:hAnsi="Arial" w:cs="Arial"/>
                    <w:sz w:val="22"/>
                    <w:szCs w:val="22"/>
                  </w:rPr>
                </w:rPrChange>
              </w:rPr>
            </w:pPr>
            <w:r w:rsidRPr="0084413C">
              <w:rPr>
                <w:rFonts w:ascii="Arial" w:hAnsi="Arial" w:cs="Arial"/>
                <w:sz w:val="22"/>
                <w:szCs w:val="22"/>
                <w:rPrChange w:id="106" w:author="Gunnar Heikkilä" w:date="2019-08-14T13:39:00Z">
                  <w:rPr>
                    <w:rFonts w:ascii="Arial" w:hAnsi="Arial" w:cs="Arial"/>
                    <w:sz w:val="22"/>
                    <w:szCs w:val="22"/>
                  </w:rPr>
                </w:rPrChange>
              </w:rPr>
              <w:t>ViewportDataType</w:t>
            </w:r>
          </w:p>
        </w:tc>
        <w:tc>
          <w:tcPr>
            <w:tcW w:w="3719" w:type="dxa"/>
            <w:shd w:val="clear" w:color="auto" w:fill="auto"/>
          </w:tcPr>
          <w:p w14:paraId="79BFFE1C" w14:textId="77777777" w:rsidR="00135F34" w:rsidRPr="004475B4" w:rsidRDefault="00135F34"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Specifies the spherical region corresponding to the second viewport (i.e., after the switching).</w:t>
            </w:r>
          </w:p>
        </w:tc>
      </w:tr>
      <w:tr w:rsidR="00E419D3" w:rsidRPr="0054466B" w14:paraId="21D62364" w14:textId="77777777" w:rsidTr="007713F0">
        <w:trPr>
          <w:trHeight w:val="20"/>
        </w:trPr>
        <w:tc>
          <w:tcPr>
            <w:tcW w:w="360" w:type="dxa"/>
            <w:tcBorders>
              <w:right w:val="single" w:sz="4" w:space="0" w:color="000000"/>
            </w:tcBorders>
          </w:tcPr>
          <w:p w14:paraId="57B4397B" w14:textId="77777777" w:rsidR="00135F34" w:rsidRPr="004475B4" w:rsidRDefault="00135F34" w:rsidP="00A13730">
            <w:pPr>
              <w:spacing w:before="60" w:after="60"/>
              <w:rPr>
                <w:rFonts w:ascii="Arial" w:hAnsi="Arial" w:cs="Arial"/>
                <w:sz w:val="22"/>
                <w:szCs w:val="22"/>
              </w:rPr>
            </w:pPr>
          </w:p>
        </w:tc>
        <w:tc>
          <w:tcPr>
            <w:tcW w:w="360" w:type="dxa"/>
            <w:tcBorders>
              <w:right w:val="single" w:sz="4" w:space="0" w:color="000000"/>
            </w:tcBorders>
          </w:tcPr>
          <w:p w14:paraId="380E07F0" w14:textId="77777777" w:rsidR="00135F34" w:rsidRPr="004475B4" w:rsidRDefault="00135F34" w:rsidP="00A13730">
            <w:pPr>
              <w:spacing w:before="60" w:after="60"/>
              <w:rPr>
                <w:rFonts w:ascii="Arial" w:hAnsi="Arial" w:cs="Arial"/>
                <w:sz w:val="22"/>
                <w:szCs w:val="22"/>
              </w:rPr>
            </w:pPr>
          </w:p>
        </w:tc>
        <w:tc>
          <w:tcPr>
            <w:tcW w:w="2715" w:type="dxa"/>
            <w:gridSpan w:val="3"/>
            <w:tcBorders>
              <w:left w:val="single" w:sz="4" w:space="0" w:color="000000"/>
            </w:tcBorders>
          </w:tcPr>
          <w:p w14:paraId="0D535D61" w14:textId="77777777" w:rsidR="00135F34" w:rsidRPr="0084413C" w:rsidRDefault="00135F34" w:rsidP="00A13730">
            <w:pPr>
              <w:spacing w:before="60" w:after="60"/>
              <w:rPr>
                <w:rFonts w:ascii="Arial" w:hAnsi="Arial" w:cs="Arial"/>
                <w:sz w:val="22"/>
                <w:szCs w:val="22"/>
              </w:rPr>
            </w:pPr>
            <w:r w:rsidRPr="0084413C">
              <w:rPr>
                <w:rFonts w:ascii="Arial" w:hAnsi="Arial" w:cs="Arial"/>
                <w:sz w:val="22"/>
                <w:szCs w:val="22"/>
              </w:rPr>
              <w:t>firstViewportQuality</w:t>
            </w:r>
          </w:p>
        </w:tc>
        <w:tc>
          <w:tcPr>
            <w:tcW w:w="2026" w:type="dxa"/>
          </w:tcPr>
          <w:p w14:paraId="523207E3" w14:textId="1A765EC3" w:rsidR="00135F34" w:rsidRPr="0084413C" w:rsidRDefault="0084413C" w:rsidP="00A13730">
            <w:pPr>
              <w:spacing w:before="60" w:after="60"/>
              <w:rPr>
                <w:rFonts w:ascii="Arial" w:hAnsi="Arial" w:cs="Arial"/>
                <w:sz w:val="22"/>
                <w:szCs w:val="22"/>
              </w:rPr>
            </w:pPr>
            <w:ins w:id="107" w:author="Gunnar Heikkilä" w:date="2019-08-14T13:39:00Z">
              <w:r w:rsidRPr="0084413C">
                <w:rPr>
                  <w:rFonts w:ascii="Arial" w:hAnsi="Arial" w:cs="Arial"/>
                  <w:sz w:val="22"/>
                  <w:szCs w:val="22"/>
                </w:rPr>
                <w:t>Float</w:t>
              </w:r>
            </w:ins>
            <w:del w:id="108" w:author="Gunnar Heikkilä" w:date="2019-08-14T13:39:00Z">
              <w:r w:rsidRPr="0084413C" w:rsidDel="0084413C">
                <w:rPr>
                  <w:rFonts w:ascii="Arial" w:hAnsi="Arial" w:cs="Arial"/>
                  <w:sz w:val="22"/>
                  <w:szCs w:val="22"/>
                </w:rPr>
                <w:delText>Integer</w:delText>
              </w:r>
            </w:del>
          </w:p>
        </w:tc>
        <w:tc>
          <w:tcPr>
            <w:tcW w:w="3719" w:type="dxa"/>
            <w:shd w:val="clear" w:color="auto" w:fill="auto"/>
          </w:tcPr>
          <w:p w14:paraId="64656B66" w14:textId="4562FF86" w:rsidR="00135F34" w:rsidRPr="00565E65" w:rsidRDefault="00135F34" w:rsidP="00A13730">
            <w:pPr>
              <w:spacing w:before="60" w:after="60"/>
              <w:rPr>
                <w:rStyle w:val="s2"/>
                <w:rFonts w:ascii="Arial" w:eastAsia="SimSun" w:hAnsi="Arial" w:cs="Arial"/>
                <w:sz w:val="22"/>
                <w:szCs w:val="22"/>
              </w:rPr>
            </w:pPr>
            <w:r w:rsidRPr="00565E65">
              <w:rPr>
                <w:rStyle w:val="s2"/>
                <w:rFonts w:ascii="Arial" w:eastAsia="SimSun" w:hAnsi="Arial" w:cs="Arial"/>
                <w:sz w:val="22"/>
                <w:szCs w:val="22"/>
              </w:rPr>
              <w:t xml:space="preserve">Specifies the </w:t>
            </w:r>
            <w:ins w:id="109" w:author="Gunnar Heikkilä" w:date="2019-08-13T12:36:00Z">
              <w:r w:rsidR="00B85592" w:rsidRPr="00565E65">
                <w:rPr>
                  <w:rStyle w:val="s2"/>
                  <w:rFonts w:ascii="Arial" w:eastAsia="SimSun" w:hAnsi="Arial" w:cs="Arial"/>
                  <w:sz w:val="22"/>
                  <w:szCs w:val="22"/>
                </w:rPr>
                <w:t xml:space="preserve">weighted average </w:t>
              </w:r>
            </w:ins>
            <w:r w:rsidRPr="00565E65">
              <w:rPr>
                <w:rStyle w:val="s2"/>
                <w:rFonts w:ascii="Arial" w:eastAsia="SimSun" w:hAnsi="Arial" w:cs="Arial"/>
                <w:sz w:val="22"/>
                <w:szCs w:val="22"/>
              </w:rPr>
              <w:t>quality value of the first viewport</w:t>
            </w:r>
            <w:r w:rsidR="009C5D59" w:rsidRPr="00565E65">
              <w:rPr>
                <w:rStyle w:val="s2"/>
                <w:rFonts w:ascii="Arial" w:eastAsia="SimSun" w:hAnsi="Arial" w:cs="Arial"/>
                <w:sz w:val="22"/>
                <w:szCs w:val="22"/>
              </w:rPr>
              <w:t>.</w:t>
            </w:r>
            <w:ins w:id="110" w:author="Gunnar Heikkilä" w:date="2019-08-14T13:36:00Z">
              <w:r w:rsidR="0084413C">
                <w:rPr>
                  <w:rStyle w:val="s2"/>
                  <w:rFonts w:ascii="Arial" w:eastAsia="SimSun" w:hAnsi="Arial" w:cs="Arial"/>
                  <w:sz w:val="22"/>
                  <w:szCs w:val="22"/>
                </w:rPr>
                <w:t xml:space="preserve"> The average is calculated according to </w:t>
              </w:r>
              <w:r w:rsidR="0084413C" w:rsidRPr="0084413C">
                <w:rPr>
                  <w:rStyle w:val="s2"/>
                  <w:rFonts w:ascii="Arial" w:eastAsia="SimSun" w:hAnsi="Arial" w:cs="Arial"/>
                  <w:sz w:val="22"/>
                  <w:szCs w:val="22"/>
                  <w:highlight w:val="yellow"/>
                </w:rPr>
                <w:t>(</w:t>
              </w:r>
            </w:ins>
            <w:ins w:id="111" w:author="Gunnar Heikkilä" w:date="2019-08-14T13:37:00Z">
              <w:r w:rsidR="0084413C" w:rsidRPr="0084413C">
                <w:rPr>
                  <w:rStyle w:val="s2"/>
                  <w:rFonts w:ascii="Arial" w:eastAsia="SimSun" w:hAnsi="Arial" w:cs="Arial"/>
                  <w:sz w:val="22"/>
                  <w:szCs w:val="22"/>
                  <w:highlight w:val="yellow"/>
                </w:rPr>
                <w:t xml:space="preserve">add text or </w:t>
              </w:r>
            </w:ins>
            <w:ins w:id="112" w:author="Gunnar Heikkilä" w:date="2019-08-14T13:36:00Z">
              <w:r w:rsidR="0084413C" w:rsidRPr="0084413C">
                <w:rPr>
                  <w:rStyle w:val="s2"/>
                  <w:rFonts w:ascii="Arial" w:eastAsia="SimSun" w:hAnsi="Arial" w:cs="Arial"/>
                  <w:sz w:val="22"/>
                  <w:szCs w:val="22"/>
                  <w:highlight w:val="yellow"/>
                </w:rPr>
                <w:t>ref MPEG)</w:t>
              </w:r>
              <w:r w:rsidR="0084413C">
                <w:rPr>
                  <w:rStyle w:val="s2"/>
                  <w:rFonts w:ascii="Arial" w:eastAsia="SimSun" w:hAnsi="Arial" w:cs="Arial"/>
                  <w:sz w:val="22"/>
                  <w:szCs w:val="22"/>
                </w:rPr>
                <w:t>.</w:t>
              </w:r>
            </w:ins>
          </w:p>
        </w:tc>
      </w:tr>
      <w:tr w:rsidR="0084413C" w:rsidRPr="0054466B" w14:paraId="265CB4EB" w14:textId="77777777" w:rsidTr="007713F0">
        <w:trPr>
          <w:trHeight w:val="20"/>
        </w:trPr>
        <w:tc>
          <w:tcPr>
            <w:tcW w:w="360" w:type="dxa"/>
            <w:tcBorders>
              <w:right w:val="single" w:sz="4" w:space="0" w:color="000000"/>
            </w:tcBorders>
          </w:tcPr>
          <w:p w14:paraId="5BF96A2A" w14:textId="77777777" w:rsidR="0084413C" w:rsidRPr="004475B4" w:rsidRDefault="0084413C" w:rsidP="0084413C">
            <w:pPr>
              <w:spacing w:before="60" w:after="60"/>
              <w:rPr>
                <w:rFonts w:ascii="Arial" w:hAnsi="Arial" w:cs="Arial"/>
                <w:sz w:val="22"/>
                <w:szCs w:val="22"/>
              </w:rPr>
            </w:pPr>
          </w:p>
        </w:tc>
        <w:tc>
          <w:tcPr>
            <w:tcW w:w="360" w:type="dxa"/>
            <w:tcBorders>
              <w:right w:val="single" w:sz="4" w:space="0" w:color="000000"/>
            </w:tcBorders>
          </w:tcPr>
          <w:p w14:paraId="0A6AA980" w14:textId="77777777" w:rsidR="0084413C" w:rsidRPr="004475B4" w:rsidRDefault="0084413C" w:rsidP="0084413C">
            <w:pPr>
              <w:spacing w:before="60" w:after="60"/>
              <w:rPr>
                <w:rFonts w:ascii="Arial" w:hAnsi="Arial" w:cs="Arial"/>
                <w:sz w:val="22"/>
                <w:szCs w:val="22"/>
              </w:rPr>
            </w:pPr>
          </w:p>
        </w:tc>
        <w:tc>
          <w:tcPr>
            <w:tcW w:w="2715" w:type="dxa"/>
            <w:gridSpan w:val="3"/>
            <w:tcBorders>
              <w:left w:val="single" w:sz="4" w:space="0" w:color="000000"/>
            </w:tcBorders>
          </w:tcPr>
          <w:p w14:paraId="38F5379E" w14:textId="24B55319" w:rsidR="0084413C" w:rsidRPr="0084413C" w:rsidRDefault="0084413C" w:rsidP="0084413C">
            <w:pPr>
              <w:spacing w:before="60" w:after="60"/>
              <w:rPr>
                <w:rFonts w:ascii="Arial" w:hAnsi="Arial" w:cs="Arial"/>
                <w:sz w:val="22"/>
                <w:szCs w:val="22"/>
              </w:rPr>
            </w:pPr>
            <w:r w:rsidRPr="0084413C">
              <w:rPr>
                <w:rFonts w:ascii="Arial" w:hAnsi="Arial" w:cs="Arial"/>
                <w:sz w:val="22"/>
                <w:szCs w:val="22"/>
              </w:rPr>
              <w:t>secondViewportQuality</w:t>
            </w:r>
          </w:p>
        </w:tc>
        <w:tc>
          <w:tcPr>
            <w:tcW w:w="2026" w:type="dxa"/>
          </w:tcPr>
          <w:p w14:paraId="32637101" w14:textId="73AF4471" w:rsidR="0084413C" w:rsidRPr="0084413C" w:rsidRDefault="0084413C" w:rsidP="0084413C">
            <w:pPr>
              <w:spacing w:before="60" w:after="60"/>
              <w:rPr>
                <w:rFonts w:ascii="Arial" w:hAnsi="Arial" w:cs="Arial"/>
                <w:sz w:val="22"/>
                <w:szCs w:val="22"/>
              </w:rPr>
            </w:pPr>
            <w:ins w:id="113" w:author="Gunnar Heikkilä" w:date="2019-08-14T13:38:00Z">
              <w:r w:rsidRPr="0084413C">
                <w:rPr>
                  <w:rFonts w:ascii="Arial" w:hAnsi="Arial" w:cs="Arial"/>
                  <w:sz w:val="22"/>
                  <w:szCs w:val="22"/>
                </w:rPr>
                <w:t>Float</w:t>
              </w:r>
            </w:ins>
            <w:del w:id="114" w:author="Gunnar Heikkilä" w:date="2019-08-14T13:38:00Z">
              <w:r w:rsidRPr="0084413C" w:rsidDel="0084413C">
                <w:rPr>
                  <w:rFonts w:ascii="Arial" w:hAnsi="Arial" w:cs="Arial"/>
                  <w:sz w:val="22"/>
                  <w:szCs w:val="22"/>
                </w:rPr>
                <w:delText>Integer</w:delText>
              </w:r>
            </w:del>
          </w:p>
        </w:tc>
        <w:tc>
          <w:tcPr>
            <w:tcW w:w="3719" w:type="dxa"/>
            <w:shd w:val="clear" w:color="auto" w:fill="auto"/>
          </w:tcPr>
          <w:p w14:paraId="2BF30D94" w14:textId="4B06E8E6" w:rsidR="0084413C" w:rsidRPr="00565E65" w:rsidRDefault="0084413C" w:rsidP="0084413C">
            <w:pPr>
              <w:spacing w:before="60" w:after="60"/>
              <w:rPr>
                <w:rStyle w:val="s2"/>
                <w:rFonts w:ascii="Arial" w:eastAsia="SimSun" w:hAnsi="Arial" w:cs="Arial"/>
                <w:sz w:val="22"/>
                <w:szCs w:val="22"/>
              </w:rPr>
            </w:pPr>
            <w:r w:rsidRPr="004475B4">
              <w:rPr>
                <w:rStyle w:val="s2"/>
                <w:rFonts w:ascii="Arial" w:eastAsia="SimSun" w:hAnsi="Arial" w:cs="Arial"/>
                <w:sz w:val="22"/>
                <w:szCs w:val="22"/>
              </w:rPr>
              <w:t xml:space="preserve">Specifies the </w:t>
            </w:r>
            <w:ins w:id="115" w:author="Gunnar Heikkilä" w:date="2019-08-14T13:35:00Z">
              <w:r>
                <w:rPr>
                  <w:rStyle w:val="s2"/>
                  <w:rFonts w:ascii="Arial" w:eastAsia="SimSun" w:hAnsi="Arial" w:cs="Arial"/>
                  <w:sz w:val="22"/>
                  <w:szCs w:val="22"/>
                </w:rPr>
                <w:t xml:space="preserve">weighted average </w:t>
              </w:r>
            </w:ins>
            <w:r w:rsidRPr="004475B4">
              <w:rPr>
                <w:rStyle w:val="s2"/>
                <w:rFonts w:ascii="Arial" w:eastAsia="SimSun" w:hAnsi="Arial" w:cs="Arial"/>
                <w:sz w:val="22"/>
                <w:szCs w:val="22"/>
              </w:rPr>
              <w:t>quality value of the second viewport</w:t>
            </w:r>
            <w:r>
              <w:rPr>
                <w:rStyle w:val="s2"/>
                <w:rFonts w:ascii="Arial" w:eastAsia="SimSun" w:hAnsi="Arial" w:cs="Arial"/>
                <w:sz w:val="22"/>
                <w:szCs w:val="22"/>
              </w:rPr>
              <w:t>.</w:t>
            </w:r>
          </w:p>
        </w:tc>
      </w:tr>
      <w:tr w:rsidR="00E419D3" w:rsidRPr="0054466B" w14:paraId="365C69E3" w14:textId="77777777" w:rsidTr="007713F0">
        <w:trPr>
          <w:trHeight w:val="20"/>
          <w:ins w:id="116" w:author="Gunnar Heikkilä" w:date="2019-08-14T09:22:00Z"/>
        </w:trPr>
        <w:tc>
          <w:tcPr>
            <w:tcW w:w="360" w:type="dxa"/>
            <w:tcBorders>
              <w:right w:val="single" w:sz="4" w:space="0" w:color="000000"/>
            </w:tcBorders>
          </w:tcPr>
          <w:p w14:paraId="497B0755" w14:textId="77777777" w:rsidR="007713F0" w:rsidRPr="004475B4" w:rsidRDefault="007713F0" w:rsidP="007713F0">
            <w:pPr>
              <w:spacing w:before="60" w:after="60"/>
              <w:rPr>
                <w:ins w:id="117" w:author="Gunnar Heikkilä" w:date="2019-08-14T09:22:00Z"/>
                <w:rFonts w:ascii="Arial" w:hAnsi="Arial" w:cs="Arial"/>
                <w:sz w:val="22"/>
                <w:szCs w:val="22"/>
              </w:rPr>
            </w:pPr>
          </w:p>
        </w:tc>
        <w:tc>
          <w:tcPr>
            <w:tcW w:w="360" w:type="dxa"/>
            <w:tcBorders>
              <w:right w:val="single" w:sz="4" w:space="0" w:color="000000"/>
            </w:tcBorders>
          </w:tcPr>
          <w:p w14:paraId="0FD51C8D" w14:textId="77777777" w:rsidR="007713F0" w:rsidRPr="004475B4" w:rsidRDefault="007713F0" w:rsidP="007713F0">
            <w:pPr>
              <w:spacing w:before="60" w:after="60"/>
              <w:rPr>
                <w:ins w:id="118" w:author="Gunnar Heikkilä" w:date="2019-08-14T09:22:00Z"/>
                <w:rFonts w:ascii="Arial" w:hAnsi="Arial" w:cs="Arial"/>
                <w:sz w:val="22"/>
                <w:szCs w:val="22"/>
              </w:rPr>
            </w:pPr>
          </w:p>
        </w:tc>
        <w:tc>
          <w:tcPr>
            <w:tcW w:w="2715" w:type="dxa"/>
            <w:gridSpan w:val="3"/>
            <w:tcBorders>
              <w:left w:val="single" w:sz="4" w:space="0" w:color="000000"/>
            </w:tcBorders>
          </w:tcPr>
          <w:p w14:paraId="7DB50A70" w14:textId="0934AD54" w:rsidR="007713F0" w:rsidRPr="00565E65" w:rsidRDefault="007713F0" w:rsidP="007713F0">
            <w:pPr>
              <w:spacing w:before="60" w:after="60"/>
              <w:rPr>
                <w:ins w:id="119" w:author="Gunnar Heikkilä" w:date="2019-08-14T09:22:00Z"/>
                <w:rFonts w:ascii="Arial" w:hAnsi="Arial" w:cs="Arial"/>
                <w:sz w:val="22"/>
                <w:szCs w:val="22"/>
              </w:rPr>
            </w:pPr>
            <w:ins w:id="120" w:author="Gunnar Heikkilä" w:date="2019-08-14T09:25:00Z">
              <w:r w:rsidRPr="00565E65">
                <w:rPr>
                  <w:rFonts w:ascii="Arial" w:hAnsi="Arial" w:cs="Arial"/>
                  <w:sz w:val="22"/>
                  <w:szCs w:val="22"/>
                </w:rPr>
                <w:t>worst</w:t>
              </w:r>
            </w:ins>
            <w:ins w:id="121" w:author="Gunnar Heikkilä" w:date="2019-08-14T09:52:00Z">
              <w:r w:rsidR="00565E65">
                <w:rPr>
                  <w:rFonts w:ascii="Arial" w:hAnsi="Arial" w:cs="Arial"/>
                  <w:sz w:val="22"/>
                  <w:szCs w:val="22"/>
                </w:rPr>
                <w:t>Viewport</w:t>
              </w:r>
            </w:ins>
            <w:ins w:id="122" w:author="Gunnar Heikkilä" w:date="2019-08-14T09:49:00Z">
              <w:r w:rsidR="00565E65" w:rsidRPr="00565E65">
                <w:rPr>
                  <w:rFonts w:ascii="Arial" w:hAnsi="Arial" w:cs="Arial"/>
                  <w:sz w:val="22"/>
                  <w:szCs w:val="22"/>
                </w:rPr>
                <w:t>Qualit</w:t>
              </w:r>
            </w:ins>
            <w:ins w:id="123" w:author="Gunnar Heikkilä" w:date="2019-08-14T09:50:00Z">
              <w:r w:rsidR="00565E65" w:rsidRPr="00565E65">
                <w:rPr>
                  <w:rFonts w:ascii="Arial" w:hAnsi="Arial" w:cs="Arial"/>
                  <w:sz w:val="22"/>
                  <w:szCs w:val="22"/>
                </w:rPr>
                <w:t>y</w:t>
              </w:r>
            </w:ins>
          </w:p>
        </w:tc>
        <w:tc>
          <w:tcPr>
            <w:tcW w:w="2026" w:type="dxa"/>
          </w:tcPr>
          <w:p w14:paraId="255E53E4" w14:textId="297C4A49" w:rsidR="007713F0" w:rsidRPr="0084413C" w:rsidRDefault="007713F0" w:rsidP="007713F0">
            <w:pPr>
              <w:spacing w:before="60" w:after="60"/>
              <w:rPr>
                <w:ins w:id="124" w:author="Gunnar Heikkilä" w:date="2019-08-14T09:22:00Z"/>
                <w:rFonts w:ascii="Arial" w:hAnsi="Arial" w:cs="Arial"/>
                <w:sz w:val="22"/>
                <w:szCs w:val="22"/>
              </w:rPr>
            </w:pPr>
            <w:ins w:id="125" w:author="Gunnar Heikkilä" w:date="2019-08-14T09:26:00Z">
              <w:r w:rsidRPr="0084413C">
                <w:rPr>
                  <w:rFonts w:ascii="Arial" w:hAnsi="Arial" w:cs="Arial"/>
                  <w:sz w:val="22"/>
                  <w:szCs w:val="22"/>
                </w:rPr>
                <w:t>Float</w:t>
              </w:r>
            </w:ins>
          </w:p>
        </w:tc>
        <w:tc>
          <w:tcPr>
            <w:tcW w:w="3719" w:type="dxa"/>
            <w:shd w:val="clear" w:color="auto" w:fill="auto"/>
          </w:tcPr>
          <w:p w14:paraId="2EC50634" w14:textId="494B400F" w:rsidR="007713F0" w:rsidRPr="00565E65" w:rsidRDefault="007713F0" w:rsidP="007713F0">
            <w:pPr>
              <w:spacing w:before="60" w:after="60"/>
              <w:rPr>
                <w:ins w:id="126" w:author="Gunnar Heikkilä" w:date="2019-08-14T09:22:00Z"/>
                <w:rStyle w:val="s2"/>
                <w:rFonts w:ascii="Arial" w:eastAsia="SimSun" w:hAnsi="Arial" w:cs="Arial"/>
                <w:sz w:val="22"/>
                <w:szCs w:val="22"/>
              </w:rPr>
            </w:pPr>
            <w:ins w:id="127" w:author="Gunnar Heikkilä" w:date="2019-08-14T09:23:00Z">
              <w:r w:rsidRPr="00565E65">
                <w:rPr>
                  <w:rStyle w:val="s2"/>
                  <w:rFonts w:ascii="Arial" w:eastAsia="SimSun" w:hAnsi="Arial" w:cs="Arial"/>
                  <w:sz w:val="22"/>
                  <w:szCs w:val="22"/>
                </w:rPr>
                <w:t xml:space="preserve">Specifies the </w:t>
              </w:r>
            </w:ins>
            <w:ins w:id="128" w:author="Gunnar Heikkilä" w:date="2019-08-14T09:52:00Z">
              <w:r w:rsidR="00565E65">
                <w:rPr>
                  <w:rStyle w:val="s2"/>
                  <w:rFonts w:ascii="Arial" w:eastAsia="SimSun" w:hAnsi="Arial" w:cs="Arial"/>
                  <w:sz w:val="22"/>
                  <w:szCs w:val="22"/>
                </w:rPr>
                <w:t xml:space="preserve">worst </w:t>
              </w:r>
            </w:ins>
            <w:ins w:id="129" w:author="Gunnar Heikkilä" w:date="2019-08-14T09:49:00Z">
              <w:r w:rsidR="00565E65" w:rsidRPr="00565E65">
                <w:rPr>
                  <w:rStyle w:val="s2"/>
                  <w:rFonts w:ascii="Arial" w:eastAsia="SimSun" w:hAnsi="Arial" w:cs="Arial"/>
                  <w:sz w:val="22"/>
                  <w:szCs w:val="22"/>
                </w:rPr>
                <w:t xml:space="preserve">weighted average quality value </w:t>
              </w:r>
            </w:ins>
            <w:ins w:id="130" w:author="Gunnar Heikkilä" w:date="2019-08-14T09:54:00Z">
              <w:r w:rsidR="00E419D3">
                <w:rPr>
                  <w:rStyle w:val="s2"/>
                  <w:rFonts w:ascii="Arial" w:eastAsia="SimSun" w:hAnsi="Arial" w:cs="Arial"/>
                  <w:sz w:val="22"/>
                  <w:szCs w:val="22"/>
                </w:rPr>
                <w:t>experienced by</w:t>
              </w:r>
            </w:ins>
            <w:ins w:id="131" w:author="Gunnar Heikkilä" w:date="2019-08-14T09:49:00Z">
              <w:r w:rsidR="00565E65" w:rsidRPr="00565E65">
                <w:rPr>
                  <w:rStyle w:val="s2"/>
                  <w:rFonts w:ascii="Arial" w:eastAsia="SimSun" w:hAnsi="Arial" w:cs="Arial"/>
                  <w:sz w:val="22"/>
                  <w:szCs w:val="22"/>
                </w:rPr>
                <w:t xml:space="preserve"> the </w:t>
              </w:r>
            </w:ins>
            <w:ins w:id="132" w:author="Gunnar Heikkilä" w:date="2019-08-14T09:52:00Z">
              <w:r w:rsidR="00565E65">
                <w:rPr>
                  <w:rStyle w:val="s2"/>
                  <w:rFonts w:ascii="Arial" w:eastAsia="SimSun" w:hAnsi="Arial" w:cs="Arial"/>
                  <w:sz w:val="22"/>
                  <w:szCs w:val="22"/>
                </w:rPr>
                <w:t>viewport during the sw</w:t>
              </w:r>
            </w:ins>
            <w:ins w:id="133" w:author="Gunnar Heikkilä" w:date="2019-08-14T09:53:00Z">
              <w:r w:rsidR="00565E65">
                <w:rPr>
                  <w:rStyle w:val="s2"/>
                  <w:rFonts w:ascii="Arial" w:eastAsia="SimSun" w:hAnsi="Arial" w:cs="Arial"/>
                  <w:sz w:val="22"/>
                  <w:szCs w:val="22"/>
                </w:rPr>
                <w:t>itch duration.</w:t>
              </w:r>
            </w:ins>
          </w:p>
        </w:tc>
      </w:tr>
      <w:tr w:rsidR="00E419D3" w:rsidRPr="0054466B" w14:paraId="05CA6BF5" w14:textId="77777777" w:rsidTr="007713F0">
        <w:trPr>
          <w:trHeight w:val="20"/>
        </w:trPr>
        <w:tc>
          <w:tcPr>
            <w:tcW w:w="360" w:type="dxa"/>
            <w:tcBorders>
              <w:right w:val="single" w:sz="4" w:space="0" w:color="000000"/>
            </w:tcBorders>
          </w:tcPr>
          <w:p w14:paraId="5AF2F0D1" w14:textId="77777777" w:rsidR="00135F34" w:rsidRPr="004475B4" w:rsidRDefault="00135F34" w:rsidP="00A13730">
            <w:pPr>
              <w:spacing w:before="60" w:after="60"/>
              <w:rPr>
                <w:rFonts w:ascii="Arial" w:hAnsi="Arial" w:cs="Arial"/>
                <w:sz w:val="22"/>
                <w:szCs w:val="22"/>
              </w:rPr>
            </w:pPr>
          </w:p>
        </w:tc>
        <w:tc>
          <w:tcPr>
            <w:tcW w:w="360" w:type="dxa"/>
            <w:tcBorders>
              <w:right w:val="single" w:sz="4" w:space="0" w:color="000000"/>
            </w:tcBorders>
          </w:tcPr>
          <w:p w14:paraId="350D6D13" w14:textId="77777777" w:rsidR="00135F34" w:rsidRPr="004475B4" w:rsidRDefault="00135F34" w:rsidP="00A13730">
            <w:pPr>
              <w:spacing w:before="60" w:after="60"/>
              <w:rPr>
                <w:rFonts w:ascii="Arial" w:hAnsi="Arial" w:cs="Arial"/>
                <w:sz w:val="22"/>
                <w:szCs w:val="22"/>
              </w:rPr>
            </w:pPr>
          </w:p>
        </w:tc>
        <w:tc>
          <w:tcPr>
            <w:tcW w:w="2715" w:type="dxa"/>
            <w:gridSpan w:val="3"/>
            <w:tcBorders>
              <w:left w:val="single" w:sz="4" w:space="0" w:color="000000"/>
            </w:tcBorders>
          </w:tcPr>
          <w:p w14:paraId="5F1E4200" w14:textId="27BF3B4A" w:rsidR="00135F34" w:rsidRPr="00423F45" w:rsidRDefault="000260DC" w:rsidP="00A13730">
            <w:pPr>
              <w:spacing w:before="60" w:after="60"/>
              <w:rPr>
                <w:rFonts w:ascii="Arial" w:hAnsi="Arial" w:cs="Arial"/>
                <w:sz w:val="22"/>
                <w:szCs w:val="22"/>
              </w:rPr>
            </w:pPr>
            <w:r w:rsidRPr="00423F45">
              <w:rPr>
                <w:rFonts w:ascii="Arial" w:hAnsi="Arial" w:cs="Arial"/>
                <w:sz w:val="22"/>
                <w:szCs w:val="22"/>
              </w:rPr>
              <w:t>t</w:t>
            </w:r>
            <w:ins w:id="134" w:author="Gunnar Heikkilä" w:date="2019-08-14T13:39:00Z">
              <w:r w:rsidR="00423F45" w:rsidRPr="00423F45">
                <w:rPr>
                  <w:rFonts w:ascii="Arial" w:hAnsi="Arial" w:cs="Arial"/>
                  <w:sz w:val="22"/>
                  <w:szCs w:val="22"/>
                </w:rPr>
                <w:t>i</w:t>
              </w:r>
              <w:r w:rsidR="00423F45" w:rsidRPr="006C5A3F">
                <w:rPr>
                  <w:rFonts w:ascii="Arial" w:hAnsi="Arial" w:cs="Arial"/>
                  <w:sz w:val="22"/>
                  <w:szCs w:val="22"/>
                </w:rPr>
                <w:t>me</w:t>
              </w:r>
            </w:ins>
          </w:p>
        </w:tc>
        <w:tc>
          <w:tcPr>
            <w:tcW w:w="2026" w:type="dxa"/>
          </w:tcPr>
          <w:p w14:paraId="26D6DA82" w14:textId="77777777" w:rsidR="00135F34" w:rsidRPr="00423F45" w:rsidRDefault="00135F34" w:rsidP="00A13730">
            <w:pPr>
              <w:spacing w:before="60" w:after="60"/>
              <w:rPr>
                <w:rFonts w:ascii="Arial" w:hAnsi="Arial" w:cs="Arial"/>
                <w:sz w:val="22"/>
                <w:szCs w:val="22"/>
                <w:rPrChange w:id="135" w:author="Gunnar Heikkilä" w:date="2019-08-14T13:40:00Z">
                  <w:rPr>
                    <w:rFonts w:ascii="Arial" w:hAnsi="Arial" w:cs="Arial"/>
                    <w:sz w:val="22"/>
                    <w:szCs w:val="22"/>
                  </w:rPr>
                </w:rPrChange>
              </w:rPr>
            </w:pPr>
            <w:r w:rsidRPr="00423F45">
              <w:rPr>
                <w:rFonts w:ascii="Arial" w:hAnsi="Arial" w:cs="Arial"/>
                <w:sz w:val="22"/>
                <w:szCs w:val="22"/>
                <w:rPrChange w:id="136" w:author="Gunnar Heikkilä" w:date="2019-08-14T13:40:00Z">
                  <w:rPr>
                    <w:rFonts w:ascii="Arial" w:hAnsi="Arial" w:cs="Arial"/>
                    <w:sz w:val="22"/>
                    <w:szCs w:val="22"/>
                  </w:rPr>
                </w:rPrChange>
              </w:rPr>
              <w:t>Real-Time</w:t>
            </w:r>
          </w:p>
        </w:tc>
        <w:tc>
          <w:tcPr>
            <w:tcW w:w="3719" w:type="dxa"/>
            <w:shd w:val="clear" w:color="auto" w:fill="auto"/>
          </w:tcPr>
          <w:p w14:paraId="1B898545" w14:textId="77777777" w:rsidR="00135F34" w:rsidRPr="00423F45" w:rsidRDefault="00135F34" w:rsidP="00A13730">
            <w:pPr>
              <w:spacing w:before="60" w:after="60"/>
              <w:rPr>
                <w:rStyle w:val="s2"/>
                <w:rFonts w:ascii="Arial" w:eastAsia="SimSun" w:hAnsi="Arial" w:cs="Arial"/>
                <w:sz w:val="22"/>
                <w:szCs w:val="22"/>
                <w:rPrChange w:id="137" w:author="Gunnar Heikkilä" w:date="2019-08-14T13:40:00Z">
                  <w:rPr>
                    <w:rStyle w:val="s2"/>
                    <w:rFonts w:ascii="Arial" w:eastAsia="SimSun" w:hAnsi="Arial" w:cs="Arial"/>
                    <w:sz w:val="22"/>
                    <w:szCs w:val="22"/>
                  </w:rPr>
                </w:rPrChange>
              </w:rPr>
            </w:pPr>
            <w:r w:rsidRPr="00423F45">
              <w:rPr>
                <w:rStyle w:val="s2"/>
                <w:rFonts w:ascii="Arial" w:eastAsia="SimSun" w:hAnsi="Arial" w:cs="Arial"/>
                <w:sz w:val="22"/>
                <w:szCs w:val="22"/>
                <w:rPrChange w:id="138" w:author="Gunnar Heikkilä" w:date="2019-08-14T13:40:00Z">
                  <w:rPr>
                    <w:rStyle w:val="s2"/>
                    <w:rFonts w:ascii="Arial" w:eastAsia="SimSun" w:hAnsi="Arial" w:cs="Arial"/>
                    <w:sz w:val="22"/>
                    <w:szCs w:val="22"/>
                  </w:rPr>
                </w:rPrChange>
              </w:rPr>
              <w:t>Specifies the measurement time of the viewport switching latency in wall-clock time.</w:t>
            </w:r>
          </w:p>
        </w:tc>
      </w:tr>
      <w:tr w:rsidR="00423F45" w:rsidRPr="0054466B" w14:paraId="1AE68C6F" w14:textId="77777777" w:rsidTr="007713F0">
        <w:trPr>
          <w:trHeight w:val="20"/>
          <w:ins w:id="139" w:author="Gunnar Heikkilä" w:date="2019-08-14T13:39:00Z"/>
        </w:trPr>
        <w:tc>
          <w:tcPr>
            <w:tcW w:w="360" w:type="dxa"/>
            <w:tcBorders>
              <w:right w:val="single" w:sz="4" w:space="0" w:color="000000"/>
            </w:tcBorders>
          </w:tcPr>
          <w:p w14:paraId="171EC25A" w14:textId="77777777" w:rsidR="00423F45" w:rsidRPr="004475B4" w:rsidRDefault="00423F45" w:rsidP="00A13730">
            <w:pPr>
              <w:spacing w:before="60" w:after="60"/>
              <w:rPr>
                <w:ins w:id="140" w:author="Gunnar Heikkilä" w:date="2019-08-14T13:39:00Z"/>
                <w:rFonts w:ascii="Arial" w:hAnsi="Arial" w:cs="Arial"/>
                <w:sz w:val="22"/>
                <w:szCs w:val="22"/>
              </w:rPr>
            </w:pPr>
          </w:p>
        </w:tc>
        <w:tc>
          <w:tcPr>
            <w:tcW w:w="360" w:type="dxa"/>
            <w:tcBorders>
              <w:right w:val="single" w:sz="4" w:space="0" w:color="000000"/>
            </w:tcBorders>
          </w:tcPr>
          <w:p w14:paraId="1212BDA8" w14:textId="77777777" w:rsidR="00423F45" w:rsidRPr="004475B4" w:rsidRDefault="00423F45" w:rsidP="00A13730">
            <w:pPr>
              <w:spacing w:before="60" w:after="60"/>
              <w:rPr>
                <w:ins w:id="141" w:author="Gunnar Heikkilä" w:date="2019-08-14T13:39:00Z"/>
                <w:rFonts w:ascii="Arial" w:hAnsi="Arial" w:cs="Arial"/>
                <w:sz w:val="22"/>
                <w:szCs w:val="22"/>
              </w:rPr>
            </w:pPr>
          </w:p>
        </w:tc>
        <w:tc>
          <w:tcPr>
            <w:tcW w:w="2715" w:type="dxa"/>
            <w:gridSpan w:val="3"/>
            <w:tcBorders>
              <w:left w:val="single" w:sz="4" w:space="0" w:color="000000"/>
            </w:tcBorders>
          </w:tcPr>
          <w:p w14:paraId="74028A07" w14:textId="3979F7EC" w:rsidR="00423F45" w:rsidRPr="00423F45" w:rsidRDefault="00423F45" w:rsidP="00A13730">
            <w:pPr>
              <w:spacing w:before="60" w:after="60"/>
              <w:rPr>
                <w:ins w:id="142" w:author="Gunnar Heikkilä" w:date="2019-08-14T13:39:00Z"/>
                <w:rFonts w:ascii="Arial" w:hAnsi="Arial" w:cs="Arial"/>
                <w:sz w:val="22"/>
                <w:szCs w:val="22"/>
              </w:rPr>
            </w:pPr>
            <w:ins w:id="143" w:author="Gunnar Heikkilä" w:date="2019-08-14T13:39:00Z">
              <w:r w:rsidRPr="00423F45">
                <w:rPr>
                  <w:rFonts w:ascii="Arial" w:hAnsi="Arial" w:cs="Arial"/>
                  <w:sz w:val="22"/>
                  <w:szCs w:val="22"/>
                </w:rPr>
                <w:t>m</w:t>
              </w:r>
            </w:ins>
            <w:ins w:id="144" w:author="Gunnar Heikkilä" w:date="2019-08-14T13:40:00Z">
              <w:r w:rsidRPr="006C5A3F">
                <w:rPr>
                  <w:rFonts w:ascii="Arial" w:hAnsi="Arial" w:cs="Arial"/>
                  <w:sz w:val="22"/>
                  <w:szCs w:val="22"/>
                </w:rPr>
                <w:t>time</w:t>
              </w:r>
            </w:ins>
          </w:p>
        </w:tc>
        <w:tc>
          <w:tcPr>
            <w:tcW w:w="2026" w:type="dxa"/>
          </w:tcPr>
          <w:p w14:paraId="207630FF" w14:textId="3876F1CD" w:rsidR="00423F45" w:rsidRPr="00423F45" w:rsidRDefault="00423F45" w:rsidP="00A13730">
            <w:pPr>
              <w:spacing w:before="60" w:after="60"/>
              <w:rPr>
                <w:ins w:id="145" w:author="Gunnar Heikkilä" w:date="2019-08-14T13:39:00Z"/>
                <w:rFonts w:ascii="Arial" w:hAnsi="Arial" w:cs="Arial"/>
                <w:sz w:val="22"/>
                <w:szCs w:val="22"/>
              </w:rPr>
            </w:pPr>
            <w:ins w:id="146" w:author="Gunnar Heikkilä" w:date="2019-08-14T13:40:00Z">
              <w:r w:rsidRPr="00423F45">
                <w:rPr>
                  <w:rFonts w:ascii="Arial" w:hAnsi="Arial" w:cs="Arial"/>
                  <w:sz w:val="22"/>
                  <w:szCs w:val="22"/>
                </w:rPr>
                <w:t>M</w:t>
              </w:r>
              <w:r w:rsidRPr="006C5A3F">
                <w:rPr>
                  <w:rFonts w:ascii="Arial" w:hAnsi="Arial" w:cs="Arial"/>
                  <w:sz w:val="22"/>
                  <w:szCs w:val="22"/>
                </w:rPr>
                <w:t>edia-Time</w:t>
              </w:r>
            </w:ins>
          </w:p>
        </w:tc>
        <w:tc>
          <w:tcPr>
            <w:tcW w:w="3719" w:type="dxa"/>
            <w:shd w:val="clear" w:color="auto" w:fill="auto"/>
          </w:tcPr>
          <w:p w14:paraId="71426340" w14:textId="7E7E30C4" w:rsidR="00423F45" w:rsidRPr="00423F45" w:rsidRDefault="00423F45" w:rsidP="00A13730">
            <w:pPr>
              <w:spacing w:before="60" w:after="60"/>
              <w:rPr>
                <w:ins w:id="147" w:author="Gunnar Heikkilä" w:date="2019-08-14T13:39:00Z"/>
                <w:rStyle w:val="s2"/>
                <w:rFonts w:ascii="Arial" w:eastAsia="SimSun" w:hAnsi="Arial" w:cs="Arial"/>
                <w:sz w:val="22"/>
                <w:szCs w:val="22"/>
                <w:rPrChange w:id="148" w:author="Gunnar Heikkilä" w:date="2019-08-14T13:40:00Z">
                  <w:rPr>
                    <w:ins w:id="149" w:author="Gunnar Heikkilä" w:date="2019-08-14T13:39:00Z"/>
                    <w:rStyle w:val="s2"/>
                    <w:rFonts w:ascii="Arial" w:eastAsia="SimSun" w:hAnsi="Arial" w:cs="Arial"/>
                    <w:sz w:val="22"/>
                    <w:szCs w:val="22"/>
                  </w:rPr>
                </w:rPrChange>
              </w:rPr>
            </w:pPr>
            <w:ins w:id="150" w:author="Gunnar Heikkilä" w:date="2019-08-14T13:40:00Z">
              <w:r w:rsidRPr="00423F45">
                <w:rPr>
                  <w:rStyle w:val="s2"/>
                  <w:rFonts w:ascii="Arial" w:eastAsia="SimSun" w:hAnsi="Arial" w:cs="Arial"/>
                  <w:sz w:val="22"/>
                  <w:szCs w:val="22"/>
                  <w:rPrChange w:id="151" w:author="Gunnar Heikkilä" w:date="2019-08-14T13:40:00Z">
                    <w:rPr>
                      <w:rStyle w:val="s2"/>
                      <w:rFonts w:ascii="Arial" w:eastAsia="SimSun" w:hAnsi="Arial" w:cs="Arial"/>
                      <w:sz w:val="22"/>
                      <w:szCs w:val="22"/>
                    </w:rPr>
                  </w:rPrChange>
                </w:rPr>
                <w:t>The presentation time at which the information was logged.</w:t>
              </w:r>
            </w:ins>
          </w:p>
        </w:tc>
      </w:tr>
      <w:tr w:rsidR="00E419D3" w:rsidRPr="0054466B" w14:paraId="44EE4AA5" w14:textId="77777777" w:rsidTr="007713F0">
        <w:trPr>
          <w:trHeight w:val="20"/>
        </w:trPr>
        <w:tc>
          <w:tcPr>
            <w:tcW w:w="360" w:type="dxa"/>
            <w:tcBorders>
              <w:right w:val="single" w:sz="4" w:space="0" w:color="000000"/>
            </w:tcBorders>
          </w:tcPr>
          <w:p w14:paraId="419C38D9" w14:textId="77777777" w:rsidR="00135F34" w:rsidRPr="004475B4" w:rsidRDefault="00135F34" w:rsidP="00A13730">
            <w:pPr>
              <w:spacing w:before="60" w:after="60"/>
              <w:rPr>
                <w:rFonts w:ascii="Arial" w:hAnsi="Arial" w:cs="Arial"/>
                <w:sz w:val="22"/>
                <w:szCs w:val="22"/>
              </w:rPr>
            </w:pPr>
          </w:p>
        </w:tc>
        <w:tc>
          <w:tcPr>
            <w:tcW w:w="360" w:type="dxa"/>
            <w:tcBorders>
              <w:right w:val="single" w:sz="4" w:space="0" w:color="000000"/>
            </w:tcBorders>
          </w:tcPr>
          <w:p w14:paraId="213DA211" w14:textId="77777777" w:rsidR="00135F34" w:rsidRPr="004475B4" w:rsidRDefault="00135F34" w:rsidP="00A13730">
            <w:pPr>
              <w:spacing w:before="60" w:after="60"/>
              <w:rPr>
                <w:rFonts w:ascii="Arial" w:hAnsi="Arial" w:cs="Arial"/>
                <w:sz w:val="22"/>
                <w:szCs w:val="22"/>
              </w:rPr>
            </w:pPr>
          </w:p>
        </w:tc>
        <w:tc>
          <w:tcPr>
            <w:tcW w:w="2715" w:type="dxa"/>
            <w:gridSpan w:val="3"/>
            <w:tcBorders>
              <w:left w:val="single" w:sz="4" w:space="0" w:color="000000"/>
            </w:tcBorders>
          </w:tcPr>
          <w:p w14:paraId="547F39B8"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latency</w:t>
            </w:r>
          </w:p>
        </w:tc>
        <w:tc>
          <w:tcPr>
            <w:tcW w:w="2026" w:type="dxa"/>
          </w:tcPr>
          <w:p w14:paraId="2FD635FD"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Integer</w:t>
            </w:r>
          </w:p>
        </w:tc>
        <w:tc>
          <w:tcPr>
            <w:tcW w:w="3719" w:type="dxa"/>
            <w:shd w:val="clear" w:color="auto" w:fill="auto"/>
          </w:tcPr>
          <w:p w14:paraId="47E20533" w14:textId="77777777" w:rsidR="00135F34" w:rsidRPr="004475B4" w:rsidRDefault="00135F34"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Specifies the delay in milliseconds between the time a user movement from first viewport to second viewport and the time when the presentation quality of the second viewport reaches a comparable presentation quality as the first viewport.</w:t>
            </w:r>
          </w:p>
        </w:tc>
      </w:tr>
      <w:tr w:rsidR="00E419D3" w:rsidRPr="0054466B" w14:paraId="614FDEB1" w14:textId="77777777" w:rsidTr="007713F0">
        <w:trPr>
          <w:trHeight w:val="20"/>
        </w:trPr>
        <w:tc>
          <w:tcPr>
            <w:tcW w:w="360" w:type="dxa"/>
            <w:tcBorders>
              <w:right w:val="single" w:sz="4" w:space="0" w:color="000000"/>
            </w:tcBorders>
          </w:tcPr>
          <w:p w14:paraId="04B282F9" w14:textId="77777777" w:rsidR="00135F34" w:rsidRPr="004475B4" w:rsidRDefault="00135F34" w:rsidP="00A13730">
            <w:pPr>
              <w:spacing w:before="60" w:after="60"/>
              <w:rPr>
                <w:rFonts w:ascii="Arial" w:hAnsi="Arial" w:cs="Arial"/>
                <w:sz w:val="22"/>
                <w:szCs w:val="22"/>
              </w:rPr>
            </w:pPr>
          </w:p>
        </w:tc>
        <w:tc>
          <w:tcPr>
            <w:tcW w:w="360" w:type="dxa"/>
            <w:tcBorders>
              <w:right w:val="single" w:sz="4" w:space="0" w:color="000000"/>
            </w:tcBorders>
          </w:tcPr>
          <w:p w14:paraId="4F573491" w14:textId="77777777" w:rsidR="00135F34" w:rsidRPr="004475B4" w:rsidRDefault="00135F34" w:rsidP="00A13730">
            <w:pPr>
              <w:spacing w:before="60" w:after="60"/>
              <w:rPr>
                <w:rFonts w:ascii="Arial" w:hAnsi="Arial" w:cs="Arial"/>
                <w:sz w:val="22"/>
                <w:szCs w:val="22"/>
              </w:rPr>
            </w:pPr>
          </w:p>
        </w:tc>
        <w:tc>
          <w:tcPr>
            <w:tcW w:w="2715" w:type="dxa"/>
            <w:gridSpan w:val="3"/>
            <w:tcBorders>
              <w:left w:val="single" w:sz="4" w:space="0" w:color="000000"/>
            </w:tcBorders>
          </w:tcPr>
          <w:p w14:paraId="5F887BA9"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reason</w:t>
            </w:r>
          </w:p>
        </w:tc>
        <w:tc>
          <w:tcPr>
            <w:tcW w:w="2026" w:type="dxa"/>
          </w:tcPr>
          <w:p w14:paraId="11FCEC32"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List</w:t>
            </w:r>
          </w:p>
        </w:tc>
        <w:tc>
          <w:tcPr>
            <w:tcW w:w="3719" w:type="dxa"/>
            <w:shd w:val="clear" w:color="auto" w:fill="auto"/>
          </w:tcPr>
          <w:p w14:paraId="2EFDFFEC" w14:textId="77777777" w:rsidR="00135F34" w:rsidRPr="004475B4" w:rsidRDefault="00135F34" w:rsidP="00A13730">
            <w:pPr>
              <w:spacing w:before="60" w:after="60"/>
              <w:rPr>
                <w:rStyle w:val="s2"/>
                <w:rFonts w:ascii="Arial" w:eastAsia="SimSun" w:hAnsi="Arial" w:cs="Arial"/>
                <w:sz w:val="22"/>
                <w:szCs w:val="22"/>
              </w:rPr>
            </w:pPr>
            <w:r w:rsidRPr="004475B4">
              <w:rPr>
                <w:rFonts w:ascii="Arial" w:hAnsi="Arial" w:cs="Arial"/>
                <w:sz w:val="22"/>
                <w:szCs w:val="22"/>
              </w:rPr>
              <w:t>Specifies a list of possible causes for the latency.</w:t>
            </w:r>
          </w:p>
        </w:tc>
      </w:tr>
      <w:tr w:rsidR="007713F0" w:rsidRPr="0054466B" w14:paraId="6ECE9F3C" w14:textId="77777777" w:rsidTr="007713F0">
        <w:trPr>
          <w:trHeight w:val="20"/>
        </w:trPr>
        <w:tc>
          <w:tcPr>
            <w:tcW w:w="360" w:type="dxa"/>
            <w:tcBorders>
              <w:right w:val="single" w:sz="4" w:space="0" w:color="000000"/>
            </w:tcBorders>
          </w:tcPr>
          <w:p w14:paraId="501F23F6" w14:textId="77777777" w:rsidR="00135F34" w:rsidRPr="004475B4" w:rsidRDefault="00135F34" w:rsidP="00A13730">
            <w:pPr>
              <w:spacing w:before="60" w:after="60"/>
              <w:rPr>
                <w:rFonts w:ascii="Arial" w:hAnsi="Arial" w:cs="Arial"/>
                <w:sz w:val="22"/>
                <w:szCs w:val="22"/>
              </w:rPr>
            </w:pPr>
          </w:p>
        </w:tc>
        <w:tc>
          <w:tcPr>
            <w:tcW w:w="360" w:type="dxa"/>
            <w:tcBorders>
              <w:right w:val="single" w:sz="4" w:space="0" w:color="000000"/>
            </w:tcBorders>
          </w:tcPr>
          <w:p w14:paraId="55B37147" w14:textId="77777777" w:rsidR="00135F34" w:rsidRPr="004475B4" w:rsidRDefault="00135F34" w:rsidP="00A13730">
            <w:pPr>
              <w:spacing w:before="60" w:after="60"/>
              <w:rPr>
                <w:rFonts w:ascii="Arial" w:hAnsi="Arial" w:cs="Arial"/>
                <w:sz w:val="22"/>
                <w:szCs w:val="22"/>
              </w:rPr>
            </w:pPr>
          </w:p>
        </w:tc>
        <w:tc>
          <w:tcPr>
            <w:tcW w:w="360" w:type="dxa"/>
            <w:tcBorders>
              <w:left w:val="single" w:sz="4" w:space="0" w:color="000000"/>
            </w:tcBorders>
          </w:tcPr>
          <w:p w14:paraId="600D939F" w14:textId="77777777" w:rsidR="00135F34" w:rsidRPr="004475B4" w:rsidRDefault="00135F34" w:rsidP="00A13730">
            <w:pPr>
              <w:spacing w:before="60" w:after="60"/>
              <w:rPr>
                <w:rFonts w:ascii="Arial" w:hAnsi="Arial" w:cs="Arial"/>
                <w:sz w:val="22"/>
                <w:szCs w:val="22"/>
              </w:rPr>
            </w:pPr>
          </w:p>
        </w:tc>
        <w:tc>
          <w:tcPr>
            <w:tcW w:w="2355" w:type="dxa"/>
            <w:gridSpan w:val="2"/>
            <w:tcBorders>
              <w:left w:val="single" w:sz="4" w:space="0" w:color="000000"/>
            </w:tcBorders>
          </w:tcPr>
          <w:p w14:paraId="03E52B02" w14:textId="77777777" w:rsidR="00135F34" w:rsidRPr="004475B4" w:rsidRDefault="00135F34" w:rsidP="00A13730">
            <w:pPr>
              <w:spacing w:before="60" w:after="60"/>
              <w:rPr>
                <w:rFonts w:ascii="Arial" w:hAnsi="Arial" w:cs="Arial"/>
                <w:i/>
                <w:sz w:val="22"/>
                <w:szCs w:val="22"/>
              </w:rPr>
            </w:pPr>
            <w:r w:rsidRPr="004475B4">
              <w:rPr>
                <w:rFonts w:ascii="Arial" w:hAnsi="Arial" w:cs="Arial"/>
                <w:i/>
                <w:sz w:val="22"/>
                <w:szCs w:val="22"/>
              </w:rPr>
              <w:t>Entry</w:t>
            </w:r>
          </w:p>
        </w:tc>
        <w:tc>
          <w:tcPr>
            <w:tcW w:w="2026" w:type="dxa"/>
          </w:tcPr>
          <w:p w14:paraId="09AFA2F4"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Object</w:t>
            </w:r>
          </w:p>
        </w:tc>
        <w:tc>
          <w:tcPr>
            <w:tcW w:w="3719" w:type="dxa"/>
            <w:shd w:val="clear" w:color="auto" w:fill="auto"/>
          </w:tcPr>
          <w:p w14:paraId="320B1919" w14:textId="77777777" w:rsidR="00135F34" w:rsidRPr="004475B4" w:rsidRDefault="00135F34" w:rsidP="00A13730">
            <w:pPr>
              <w:spacing w:before="60" w:after="60"/>
              <w:rPr>
                <w:rStyle w:val="s2"/>
                <w:rFonts w:ascii="Arial" w:eastAsia="SimSun" w:hAnsi="Arial" w:cs="Arial"/>
                <w:sz w:val="22"/>
                <w:szCs w:val="22"/>
              </w:rPr>
            </w:pPr>
          </w:p>
        </w:tc>
      </w:tr>
      <w:tr w:rsidR="00E419D3" w:rsidRPr="0054466B" w14:paraId="1A30E899" w14:textId="77777777" w:rsidTr="007713F0">
        <w:trPr>
          <w:trHeight w:val="20"/>
        </w:trPr>
        <w:tc>
          <w:tcPr>
            <w:tcW w:w="360" w:type="dxa"/>
            <w:tcBorders>
              <w:right w:val="single" w:sz="4" w:space="0" w:color="000000"/>
            </w:tcBorders>
          </w:tcPr>
          <w:p w14:paraId="07BFA1C2" w14:textId="77777777" w:rsidR="00135F34" w:rsidRPr="004475B4" w:rsidRDefault="00135F34" w:rsidP="00A13730">
            <w:pPr>
              <w:spacing w:before="60" w:after="60"/>
              <w:rPr>
                <w:rFonts w:ascii="Arial" w:hAnsi="Arial" w:cs="Arial"/>
                <w:sz w:val="22"/>
                <w:szCs w:val="22"/>
              </w:rPr>
            </w:pPr>
          </w:p>
        </w:tc>
        <w:tc>
          <w:tcPr>
            <w:tcW w:w="360" w:type="dxa"/>
            <w:tcBorders>
              <w:right w:val="single" w:sz="4" w:space="0" w:color="000000"/>
            </w:tcBorders>
          </w:tcPr>
          <w:p w14:paraId="5DAD44C0" w14:textId="77777777" w:rsidR="00135F34" w:rsidRPr="004475B4" w:rsidRDefault="00135F34" w:rsidP="00A13730">
            <w:pPr>
              <w:spacing w:before="60" w:after="60"/>
              <w:rPr>
                <w:rFonts w:ascii="Arial" w:hAnsi="Arial" w:cs="Arial"/>
                <w:sz w:val="22"/>
                <w:szCs w:val="22"/>
              </w:rPr>
            </w:pPr>
          </w:p>
        </w:tc>
        <w:tc>
          <w:tcPr>
            <w:tcW w:w="360" w:type="dxa"/>
            <w:tcBorders>
              <w:left w:val="single" w:sz="4" w:space="0" w:color="000000"/>
            </w:tcBorders>
          </w:tcPr>
          <w:p w14:paraId="5B335935" w14:textId="77777777" w:rsidR="00135F34" w:rsidRPr="004475B4" w:rsidRDefault="00135F34" w:rsidP="00A13730">
            <w:pPr>
              <w:spacing w:before="60" w:after="60"/>
              <w:rPr>
                <w:rFonts w:ascii="Arial" w:hAnsi="Arial" w:cs="Arial"/>
                <w:sz w:val="22"/>
                <w:szCs w:val="22"/>
              </w:rPr>
            </w:pPr>
          </w:p>
        </w:tc>
        <w:tc>
          <w:tcPr>
            <w:tcW w:w="450" w:type="dxa"/>
            <w:tcBorders>
              <w:left w:val="single" w:sz="4" w:space="0" w:color="000000"/>
            </w:tcBorders>
          </w:tcPr>
          <w:p w14:paraId="5BF22FD4" w14:textId="77777777" w:rsidR="00135F34" w:rsidRPr="004475B4" w:rsidRDefault="00135F34" w:rsidP="00A13730">
            <w:pPr>
              <w:spacing w:before="60" w:after="60"/>
              <w:rPr>
                <w:rFonts w:ascii="Arial" w:hAnsi="Arial" w:cs="Arial"/>
                <w:sz w:val="22"/>
                <w:szCs w:val="22"/>
              </w:rPr>
            </w:pPr>
          </w:p>
        </w:tc>
        <w:tc>
          <w:tcPr>
            <w:tcW w:w="1905" w:type="dxa"/>
            <w:tcBorders>
              <w:left w:val="single" w:sz="4" w:space="0" w:color="000000"/>
            </w:tcBorders>
          </w:tcPr>
          <w:p w14:paraId="7521AF3B"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code</w:t>
            </w:r>
          </w:p>
        </w:tc>
        <w:tc>
          <w:tcPr>
            <w:tcW w:w="2026" w:type="dxa"/>
          </w:tcPr>
          <w:p w14:paraId="284C54C2"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Enum</w:t>
            </w:r>
          </w:p>
        </w:tc>
        <w:tc>
          <w:tcPr>
            <w:tcW w:w="3719" w:type="dxa"/>
            <w:shd w:val="clear" w:color="auto" w:fill="auto"/>
          </w:tcPr>
          <w:p w14:paraId="135C66BA"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A possible cause for the latency. The value is equal to one of the following:</w:t>
            </w:r>
          </w:p>
          <w:p w14:paraId="5ADDB5A6" w14:textId="77777777" w:rsidR="00135F34" w:rsidRPr="004475B4" w:rsidRDefault="00135F34" w:rsidP="00135F34">
            <w:pPr>
              <w:pStyle w:val="ListParagraph"/>
              <w:numPr>
                <w:ilvl w:val="0"/>
                <w:numId w:val="1"/>
              </w:numPr>
              <w:spacing w:before="60" w:after="60"/>
              <w:ind w:leftChars="0"/>
              <w:rPr>
                <w:rFonts w:ascii="Arial" w:hAnsi="Arial" w:cs="Arial"/>
                <w:sz w:val="22"/>
                <w:szCs w:val="22"/>
              </w:rPr>
            </w:pPr>
            <w:r w:rsidRPr="004475B4">
              <w:rPr>
                <w:rFonts w:ascii="Arial" w:hAnsi="Arial" w:cs="Arial"/>
                <w:sz w:val="22"/>
                <w:szCs w:val="22"/>
              </w:rPr>
              <w:t>0: Segment duration</w:t>
            </w:r>
          </w:p>
          <w:p w14:paraId="068E9778" w14:textId="77777777" w:rsidR="00135F34" w:rsidRPr="004475B4" w:rsidRDefault="00135F34" w:rsidP="00135F34">
            <w:pPr>
              <w:pStyle w:val="ListParagraph"/>
              <w:numPr>
                <w:ilvl w:val="0"/>
                <w:numId w:val="1"/>
              </w:numPr>
              <w:spacing w:before="60" w:after="60"/>
              <w:ind w:leftChars="0"/>
              <w:rPr>
                <w:rFonts w:ascii="Arial" w:hAnsi="Arial" w:cs="Arial"/>
                <w:sz w:val="22"/>
                <w:szCs w:val="22"/>
              </w:rPr>
            </w:pPr>
            <w:r w:rsidRPr="004475B4">
              <w:rPr>
                <w:rFonts w:ascii="Arial" w:hAnsi="Arial" w:cs="Arial"/>
                <w:sz w:val="22"/>
                <w:szCs w:val="22"/>
              </w:rPr>
              <w:t>1: Buffer fullness</w:t>
            </w:r>
          </w:p>
          <w:p w14:paraId="27559B3B" w14:textId="77777777" w:rsidR="00135F34" w:rsidRPr="004475B4" w:rsidRDefault="00135F34" w:rsidP="00135F34">
            <w:pPr>
              <w:pStyle w:val="ListParagraph"/>
              <w:numPr>
                <w:ilvl w:val="0"/>
                <w:numId w:val="1"/>
              </w:numPr>
              <w:spacing w:before="60" w:after="60"/>
              <w:ind w:leftChars="0"/>
              <w:rPr>
                <w:rStyle w:val="s2"/>
                <w:rFonts w:ascii="Arial" w:hAnsi="Arial" w:cs="Arial"/>
                <w:sz w:val="22"/>
                <w:szCs w:val="22"/>
              </w:rPr>
            </w:pPr>
            <w:r w:rsidRPr="004475B4">
              <w:rPr>
                <w:rFonts w:ascii="Arial" w:hAnsi="Arial" w:cs="Arial"/>
                <w:sz w:val="22"/>
                <w:szCs w:val="22"/>
              </w:rPr>
              <w:t>2: Availability of comparable quality segment</w:t>
            </w:r>
          </w:p>
        </w:tc>
      </w:tr>
    </w:tbl>
    <w:p w14:paraId="6D0E32E0" w14:textId="20D39D06" w:rsidR="002E2D1B" w:rsidRPr="00D37C83" w:rsidRDefault="002E2D1B" w:rsidP="002E2D1B">
      <w:pPr>
        <w:pStyle w:val="1"/>
      </w:pPr>
      <w:r>
        <w:rPr>
          <w:highlight w:val="yellow"/>
        </w:rPr>
        <w:t>========================== End of changes ================================</w:t>
      </w:r>
    </w:p>
    <w:p w14:paraId="295AE4C7" w14:textId="2D2DF456" w:rsidR="009718AD" w:rsidRPr="00D37C83" w:rsidRDefault="009718AD" w:rsidP="009718AD">
      <w:pPr>
        <w:pStyle w:val="Heading1"/>
        <w:numPr>
          <w:ilvl w:val="0"/>
          <w:numId w:val="9"/>
        </w:numPr>
        <w:ind w:left="0" w:firstLine="0"/>
        <w:rPr>
          <w:rFonts w:cs="Arial"/>
          <w:noProof/>
          <w:sz w:val="32"/>
          <w:szCs w:val="32"/>
        </w:rPr>
      </w:pPr>
      <w:r>
        <w:rPr>
          <w:rFonts w:cs="Arial"/>
          <w:noProof/>
          <w:sz w:val="32"/>
          <w:szCs w:val="32"/>
        </w:rPr>
        <w:t>References</w:t>
      </w:r>
    </w:p>
    <w:p w14:paraId="4CA74040" w14:textId="6FD45C7A" w:rsidR="003028CE" w:rsidRPr="004475B4" w:rsidRDefault="003028CE" w:rsidP="004475B4">
      <w:pPr>
        <w:ind w:left="360" w:hanging="360"/>
        <w:rPr>
          <w:rFonts w:asciiTheme="minorBidi" w:eastAsia="MS Mincho" w:hAnsiTheme="minorBidi" w:cstheme="minorBidi"/>
          <w:bCs/>
        </w:rPr>
      </w:pPr>
      <w:r>
        <w:t>[</w:t>
      </w:r>
      <w:r w:rsidR="00ED2570">
        <w:t>1</w:t>
      </w:r>
      <w:r>
        <w:t xml:space="preserve">] </w:t>
      </w:r>
      <w:r w:rsidRPr="004475B4">
        <w:t>Android API reference (</w:t>
      </w:r>
      <w:r w:rsidRPr="004475B4">
        <w:rPr>
          <w:rFonts w:asciiTheme="minorBidi" w:eastAsia="MS Mincho" w:hAnsiTheme="minorBidi" w:cstheme="minorBidi"/>
          <w:bCs/>
          <w:sz w:val="22"/>
          <w:szCs w:val="22"/>
        </w:rPr>
        <w:t>DisplayMetrics</w:t>
      </w:r>
      <w:r w:rsidRPr="004475B4">
        <w:t xml:space="preserve"> class), </w:t>
      </w:r>
      <w:hyperlink r:id="rId15" w:history="1">
        <w:r w:rsidRPr="004475B4">
          <w:rPr>
            <w:rStyle w:val="Hyperlink"/>
          </w:rPr>
          <w:t>https://developer.android.com/reference/android/util/DisplayMetrics.html</w:t>
        </w:r>
      </w:hyperlink>
    </w:p>
    <w:p w14:paraId="451160AE" w14:textId="40ECA1B7" w:rsidR="003028CE" w:rsidRDefault="003028CE" w:rsidP="003028CE">
      <w:pPr>
        <w:rPr>
          <w:rStyle w:val="Hyperlink"/>
        </w:rPr>
      </w:pPr>
      <w:r w:rsidRPr="003028CE">
        <w:t>[</w:t>
      </w:r>
      <w:r w:rsidR="00ED2570">
        <w:t>2</w:t>
      </w:r>
      <w:r w:rsidRPr="003028CE">
        <w:t xml:space="preserve">] </w:t>
      </w:r>
      <w:r w:rsidRPr="004475B4">
        <w:t>UIKit Framework (</w:t>
      </w:r>
      <w:r w:rsidRPr="004475B4">
        <w:rPr>
          <w:rFonts w:asciiTheme="minorBidi" w:eastAsia="MS Mincho" w:hAnsiTheme="minorBidi" w:cstheme="minorBidi"/>
          <w:bCs/>
          <w:sz w:val="22"/>
          <w:szCs w:val="22"/>
        </w:rPr>
        <w:t>UIScreen</w:t>
      </w:r>
      <w:r w:rsidRPr="004475B4">
        <w:t xml:space="preserve"> class), </w:t>
      </w:r>
      <w:hyperlink r:id="rId16" w:history="1">
        <w:r w:rsidRPr="004475B4">
          <w:rPr>
            <w:rStyle w:val="Hyperlink"/>
          </w:rPr>
          <w:t>https://developer.apple.com/documentation/uikit/uiscreen</w:t>
        </w:r>
      </w:hyperlink>
    </w:p>
    <w:p w14:paraId="773A037D" w14:textId="1A3FDDF1" w:rsidR="00ED2570" w:rsidRDefault="00ED2570" w:rsidP="00ED2570">
      <w:pPr>
        <w:ind w:left="360" w:hanging="360"/>
      </w:pPr>
      <w:r>
        <w:t>[3</w:t>
      </w:r>
      <w:r w:rsidRPr="003028CE">
        <w:t xml:space="preserve">] </w:t>
      </w:r>
      <w:r w:rsidRPr="005F2B89">
        <w:t>HTML5 MSE Playback of MPEG 360 VR Tiled Streaming</w:t>
      </w:r>
      <w:r>
        <w:t xml:space="preserve">, </w:t>
      </w:r>
      <w:hyperlink r:id="rId17" w:history="1">
        <w:r w:rsidRPr="005F2F9D">
          <w:rPr>
            <w:rStyle w:val="Hyperlink"/>
          </w:rPr>
          <w:t>https://github.com/fraunhoferhhi/omaf.js</w:t>
        </w:r>
      </w:hyperlink>
    </w:p>
    <w:p w14:paraId="684D4417" w14:textId="77777777" w:rsidR="00ED2570" w:rsidRDefault="00ED2570" w:rsidP="003028CE"/>
    <w:p w14:paraId="0342E726" w14:textId="2161BE31" w:rsidR="003028CE" w:rsidRPr="00E73B2B" w:rsidRDefault="003028CE" w:rsidP="004475B4"/>
    <w:sectPr w:rsidR="003028CE" w:rsidRPr="00E73B2B" w:rsidSect="000B7FED">
      <w:headerReference w:type="even" r:id="rId18"/>
      <w:headerReference w:type="default" r:id="rId19"/>
      <w:footerReference w:type="default" r:id="rId20"/>
      <w:headerReference w:type="first" r:id="rId2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AF8422" w14:textId="77777777" w:rsidR="00C428A0" w:rsidRDefault="00C428A0">
      <w:r>
        <w:separator/>
      </w:r>
    </w:p>
  </w:endnote>
  <w:endnote w:type="continuationSeparator" w:id="0">
    <w:p w14:paraId="4F0B83F3" w14:textId="77777777" w:rsidR="00C428A0" w:rsidRDefault="00C428A0">
      <w:r>
        <w:continuationSeparator/>
      </w:r>
    </w:p>
  </w:endnote>
  <w:endnote w:type="continuationNotice" w:id="1">
    <w:p w14:paraId="17F28988" w14:textId="77777777" w:rsidR="00C428A0" w:rsidRDefault="00C428A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MS LineDraw">
    <w:altName w:val="Cambria"/>
    <w:charset w:val="02"/>
    <w:family w:val="modern"/>
    <w:pitch w:val="fixed"/>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ourier">
    <w:altName w:val="Courier New"/>
    <w:panose1 w:val="02070409020205020404"/>
    <w:charset w:val="00"/>
    <w:family w:val="auto"/>
    <w:pitch w:val="variable"/>
    <w:sig w:usb0="00000003" w:usb1="00000000" w:usb2="00000000" w:usb3="00000000" w:csb0="00000003" w:csb1="00000000"/>
  </w:font>
  <w:font w:name="Cambria">
    <w:panose1 w:val="02040503050406030204"/>
    <w:charset w:val="00"/>
    <w:family w:val="roman"/>
    <w:pitch w:val="variable"/>
    <w:sig w:usb0="E00006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FCE7C5" w14:textId="77777777" w:rsidR="00E73B2B" w:rsidRDefault="00E73B2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577D168" w14:textId="77777777" w:rsidR="00C428A0" w:rsidRDefault="00C428A0">
      <w:r>
        <w:separator/>
      </w:r>
    </w:p>
  </w:footnote>
  <w:footnote w:type="continuationSeparator" w:id="0">
    <w:p w14:paraId="0B619C4D" w14:textId="77777777" w:rsidR="00C428A0" w:rsidRDefault="00C428A0">
      <w:r>
        <w:continuationSeparator/>
      </w:r>
    </w:p>
  </w:footnote>
  <w:footnote w:type="continuationNotice" w:id="1">
    <w:p w14:paraId="6FDAF1AC" w14:textId="77777777" w:rsidR="00C428A0" w:rsidRDefault="00C428A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87F660" w14:textId="77777777" w:rsidR="00E73B2B" w:rsidRDefault="00E73B2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462CE1" w14:textId="77777777" w:rsidR="00E73B2B" w:rsidRDefault="00E73B2B">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3697CA" w14:textId="77777777" w:rsidR="00E73B2B" w:rsidRDefault="00E73B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5D0A1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13FF6452"/>
    <w:multiLevelType w:val="hybridMultilevel"/>
    <w:tmpl w:val="CB505A04"/>
    <w:lvl w:ilvl="0" w:tplc="9552D8FE">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3D32559A"/>
    <w:multiLevelType w:val="hybridMultilevel"/>
    <w:tmpl w:val="8AA8E2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93A0CAE"/>
    <w:multiLevelType w:val="multilevel"/>
    <w:tmpl w:val="5B82FB0A"/>
    <w:lvl w:ilvl="0">
      <w:start w:val="9"/>
      <w:numFmt w:val="decimal"/>
      <w:lvlText w:val="%1"/>
      <w:lvlJc w:val="left"/>
      <w:pPr>
        <w:ind w:left="700" w:hanging="700"/>
      </w:pPr>
      <w:rPr>
        <w:rFonts w:hint="default"/>
      </w:rPr>
    </w:lvl>
    <w:lvl w:ilvl="1">
      <w:start w:val="3"/>
      <w:numFmt w:val="decimal"/>
      <w:lvlText w:val="%1.%2"/>
      <w:lvlJc w:val="left"/>
      <w:pPr>
        <w:ind w:left="900" w:hanging="720"/>
      </w:pPr>
      <w:rPr>
        <w:rFonts w:hint="default"/>
      </w:rPr>
    </w:lvl>
    <w:lvl w:ilvl="2">
      <w:start w:val="5"/>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700" w:hanging="180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420" w:hanging="2160"/>
      </w:pPr>
      <w:rPr>
        <w:rFonts w:hint="default"/>
      </w:rPr>
    </w:lvl>
    <w:lvl w:ilvl="8">
      <w:start w:val="1"/>
      <w:numFmt w:val="decimal"/>
      <w:lvlText w:val="%1.%2.%3.%4.%5.%6.%7.%8.%9"/>
      <w:lvlJc w:val="left"/>
      <w:pPr>
        <w:ind w:left="3960" w:hanging="2520"/>
      </w:pPr>
      <w:rPr>
        <w:rFonts w:hint="default"/>
      </w:rPr>
    </w:lvl>
  </w:abstractNum>
  <w:abstractNum w:abstractNumId="4" w15:restartNumberingAfterBreak="0">
    <w:nsid w:val="4A0B543A"/>
    <w:multiLevelType w:val="hybridMultilevel"/>
    <w:tmpl w:val="F7E0F3B4"/>
    <w:lvl w:ilvl="0" w:tplc="D994BF06">
      <w:start w:val="1"/>
      <w:numFmt w:val="decimal"/>
      <w:lvlText w:val="%1."/>
      <w:lvlJc w:val="left"/>
      <w:pPr>
        <w:ind w:left="720" w:hanging="360"/>
      </w:pPr>
      <w:rPr>
        <w:rFonts w:eastAsia="Times New Roman" w:hint="default"/>
        <w:sz w:val="32"/>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DEE7939"/>
    <w:multiLevelType w:val="hybridMultilevel"/>
    <w:tmpl w:val="F710E0A4"/>
    <w:lvl w:ilvl="0" w:tplc="414C513C">
      <w:start w:val="1"/>
      <w:numFmt w:val="decimal"/>
      <w:lvlText w:val="%1."/>
      <w:lvlJc w:val="left"/>
      <w:pPr>
        <w:ind w:left="720" w:hanging="360"/>
      </w:pPr>
      <w:rPr>
        <w:rFonts w:eastAsia="Times New Roman" w:hint="default"/>
        <w:sz w:val="3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C3230F5"/>
    <w:multiLevelType w:val="hybridMultilevel"/>
    <w:tmpl w:val="F574EDA0"/>
    <w:lvl w:ilvl="0" w:tplc="0409000F">
      <w:start w:val="1"/>
      <w:numFmt w:val="decimal"/>
      <w:lvlText w:val="%1."/>
      <w:lvlJc w:val="left"/>
      <w:pPr>
        <w:ind w:left="862" w:hanging="360"/>
      </w:p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7" w15:restartNumberingAfterBreak="0">
    <w:nsid w:val="741F0B6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758D025E"/>
    <w:multiLevelType w:val="multilevel"/>
    <w:tmpl w:val="107CC38A"/>
    <w:lvl w:ilvl="0">
      <w:start w:val="9"/>
      <w:numFmt w:val="decimal"/>
      <w:lvlText w:val="%1"/>
      <w:lvlJc w:val="left"/>
      <w:pPr>
        <w:ind w:left="700" w:hanging="700"/>
      </w:pPr>
      <w:rPr>
        <w:rFonts w:hint="default"/>
      </w:rPr>
    </w:lvl>
    <w:lvl w:ilvl="1">
      <w:start w:val="3"/>
      <w:numFmt w:val="decimal"/>
      <w:lvlText w:val="%1.%2"/>
      <w:lvlJc w:val="left"/>
      <w:pPr>
        <w:ind w:left="1260" w:hanging="720"/>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600" w:hanging="1440"/>
      </w:pPr>
      <w:rPr>
        <w:rFonts w:hint="default"/>
      </w:rPr>
    </w:lvl>
    <w:lvl w:ilvl="5">
      <w:start w:val="1"/>
      <w:numFmt w:val="decimal"/>
      <w:lvlText w:val="%1.%2.%3.%4.%5.%6"/>
      <w:lvlJc w:val="left"/>
      <w:pPr>
        <w:ind w:left="4500" w:hanging="1800"/>
      </w:pPr>
      <w:rPr>
        <w:rFonts w:hint="default"/>
      </w:rPr>
    </w:lvl>
    <w:lvl w:ilvl="6">
      <w:start w:val="1"/>
      <w:numFmt w:val="decimal"/>
      <w:lvlText w:val="%1.%2.%3.%4.%5.%6.%7"/>
      <w:lvlJc w:val="left"/>
      <w:pPr>
        <w:ind w:left="5040" w:hanging="1800"/>
      </w:pPr>
      <w:rPr>
        <w:rFonts w:hint="default"/>
      </w:rPr>
    </w:lvl>
    <w:lvl w:ilvl="7">
      <w:start w:val="1"/>
      <w:numFmt w:val="decimal"/>
      <w:lvlText w:val="%1.%2.%3.%4.%5.%6.%7.%8"/>
      <w:lvlJc w:val="left"/>
      <w:pPr>
        <w:ind w:left="5940" w:hanging="2160"/>
      </w:pPr>
      <w:rPr>
        <w:rFonts w:hint="default"/>
      </w:rPr>
    </w:lvl>
    <w:lvl w:ilvl="8">
      <w:start w:val="1"/>
      <w:numFmt w:val="decimal"/>
      <w:lvlText w:val="%1.%2.%3.%4.%5.%6.%7.%8.%9"/>
      <w:lvlJc w:val="left"/>
      <w:pPr>
        <w:ind w:left="6840" w:hanging="2520"/>
      </w:pPr>
      <w:rPr>
        <w:rFonts w:hint="default"/>
      </w:rPr>
    </w:lvl>
  </w:abstractNum>
  <w:abstractNum w:abstractNumId="9" w15:restartNumberingAfterBreak="0">
    <w:nsid w:val="76945643"/>
    <w:multiLevelType w:val="multilevel"/>
    <w:tmpl w:val="27D47BBE"/>
    <w:lvl w:ilvl="0">
      <w:start w:val="9"/>
      <w:numFmt w:val="decimal"/>
      <w:lvlText w:val="%1"/>
      <w:lvlJc w:val="left"/>
      <w:pPr>
        <w:ind w:left="700" w:hanging="700"/>
      </w:pPr>
      <w:rPr>
        <w:rFonts w:hint="default"/>
      </w:rPr>
    </w:lvl>
    <w:lvl w:ilvl="1">
      <w:start w:val="3"/>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0" w15:restartNumberingAfterBreak="0">
    <w:nsid w:val="780C2AC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
  </w:num>
  <w:num w:numId="2">
    <w:abstractNumId w:val="6"/>
  </w:num>
  <w:num w:numId="3">
    <w:abstractNumId w:val="10"/>
  </w:num>
  <w:num w:numId="4">
    <w:abstractNumId w:val="7"/>
  </w:num>
  <w:num w:numId="5">
    <w:abstractNumId w:val="0"/>
  </w:num>
  <w:num w:numId="6">
    <w:abstractNumId w:val="3"/>
  </w:num>
  <w:num w:numId="7">
    <w:abstractNumId w:val="8"/>
  </w:num>
  <w:num w:numId="8">
    <w:abstractNumId w:val="9"/>
  </w:num>
  <w:num w:numId="9">
    <w:abstractNumId w:val="4"/>
  </w:num>
  <w:num w:numId="10">
    <w:abstractNumId w:val="5"/>
  </w:num>
  <w:num w:numId="11">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unnar Heikkilä">
    <w15:presenceInfo w15:providerId="AD" w15:userId="S::gunnar.heikkila@ericsson.com::fd1b793f-3c9a-49ce-adf7-f4190a371f2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747"/>
    <w:rsid w:val="00022E4A"/>
    <w:rsid w:val="000260DC"/>
    <w:rsid w:val="00030259"/>
    <w:rsid w:val="00032BBC"/>
    <w:rsid w:val="000466BE"/>
    <w:rsid w:val="00050B64"/>
    <w:rsid w:val="00067A82"/>
    <w:rsid w:val="000A3C23"/>
    <w:rsid w:val="000A5C5B"/>
    <w:rsid w:val="000A6394"/>
    <w:rsid w:val="000A6C6F"/>
    <w:rsid w:val="000B08BC"/>
    <w:rsid w:val="000B7FED"/>
    <w:rsid w:val="000C038A"/>
    <w:rsid w:val="000C21BE"/>
    <w:rsid w:val="000C588D"/>
    <w:rsid w:val="000C6598"/>
    <w:rsid w:val="000D2482"/>
    <w:rsid w:val="000D2773"/>
    <w:rsid w:val="000F7768"/>
    <w:rsid w:val="001007F7"/>
    <w:rsid w:val="00101275"/>
    <w:rsid w:val="001250C5"/>
    <w:rsid w:val="00130767"/>
    <w:rsid w:val="00133B1E"/>
    <w:rsid w:val="00135F34"/>
    <w:rsid w:val="00141123"/>
    <w:rsid w:val="00145D43"/>
    <w:rsid w:val="001471AA"/>
    <w:rsid w:val="00157415"/>
    <w:rsid w:val="00163648"/>
    <w:rsid w:val="0016564F"/>
    <w:rsid w:val="00170585"/>
    <w:rsid w:val="00192C46"/>
    <w:rsid w:val="00196FA8"/>
    <w:rsid w:val="001A08B3"/>
    <w:rsid w:val="001A7B60"/>
    <w:rsid w:val="001B52F0"/>
    <w:rsid w:val="001B7A65"/>
    <w:rsid w:val="001C4EC4"/>
    <w:rsid w:val="001C69E9"/>
    <w:rsid w:val="001D3916"/>
    <w:rsid w:val="001E41F3"/>
    <w:rsid w:val="001F50C3"/>
    <w:rsid w:val="0020059D"/>
    <w:rsid w:val="002055DE"/>
    <w:rsid w:val="0020631B"/>
    <w:rsid w:val="00213D26"/>
    <w:rsid w:val="00222DD3"/>
    <w:rsid w:val="002253D1"/>
    <w:rsid w:val="0022620E"/>
    <w:rsid w:val="00231947"/>
    <w:rsid w:val="00236287"/>
    <w:rsid w:val="00245668"/>
    <w:rsid w:val="0025473F"/>
    <w:rsid w:val="0026004D"/>
    <w:rsid w:val="002640DD"/>
    <w:rsid w:val="0026598F"/>
    <w:rsid w:val="00275D12"/>
    <w:rsid w:val="00277FCB"/>
    <w:rsid w:val="00281217"/>
    <w:rsid w:val="00284FEB"/>
    <w:rsid w:val="002860C4"/>
    <w:rsid w:val="002877BF"/>
    <w:rsid w:val="002A1678"/>
    <w:rsid w:val="002B15F0"/>
    <w:rsid w:val="002B5741"/>
    <w:rsid w:val="002B76CA"/>
    <w:rsid w:val="002C5D8F"/>
    <w:rsid w:val="002D4A2E"/>
    <w:rsid w:val="002E2D1B"/>
    <w:rsid w:val="003028CE"/>
    <w:rsid w:val="00305409"/>
    <w:rsid w:val="00311BC1"/>
    <w:rsid w:val="003311C8"/>
    <w:rsid w:val="00342967"/>
    <w:rsid w:val="003609EF"/>
    <w:rsid w:val="0036231A"/>
    <w:rsid w:val="003626FE"/>
    <w:rsid w:val="00371F3F"/>
    <w:rsid w:val="00372067"/>
    <w:rsid w:val="00374DD4"/>
    <w:rsid w:val="0037553B"/>
    <w:rsid w:val="00376FDE"/>
    <w:rsid w:val="00381918"/>
    <w:rsid w:val="0038459B"/>
    <w:rsid w:val="003A7808"/>
    <w:rsid w:val="003B1A51"/>
    <w:rsid w:val="003B3BA2"/>
    <w:rsid w:val="003B6CFD"/>
    <w:rsid w:val="003B7C31"/>
    <w:rsid w:val="003C02DC"/>
    <w:rsid w:val="003E1495"/>
    <w:rsid w:val="003E1A36"/>
    <w:rsid w:val="003E4650"/>
    <w:rsid w:val="004012A8"/>
    <w:rsid w:val="00410371"/>
    <w:rsid w:val="0041792A"/>
    <w:rsid w:val="00423F45"/>
    <w:rsid w:val="004242F1"/>
    <w:rsid w:val="00427D05"/>
    <w:rsid w:val="004475B4"/>
    <w:rsid w:val="004533D5"/>
    <w:rsid w:val="00455CD4"/>
    <w:rsid w:val="00467AB6"/>
    <w:rsid w:val="004723EC"/>
    <w:rsid w:val="00482662"/>
    <w:rsid w:val="00495C29"/>
    <w:rsid w:val="00496A7D"/>
    <w:rsid w:val="004A4C2D"/>
    <w:rsid w:val="004B6024"/>
    <w:rsid w:val="004B75B7"/>
    <w:rsid w:val="004D1B6D"/>
    <w:rsid w:val="004D6B1C"/>
    <w:rsid w:val="004F47AC"/>
    <w:rsid w:val="00512E65"/>
    <w:rsid w:val="0051580D"/>
    <w:rsid w:val="0054365C"/>
    <w:rsid w:val="0054466B"/>
    <w:rsid w:val="00547111"/>
    <w:rsid w:val="00565E65"/>
    <w:rsid w:val="0057607C"/>
    <w:rsid w:val="00581651"/>
    <w:rsid w:val="005853B1"/>
    <w:rsid w:val="005878BE"/>
    <w:rsid w:val="00592D74"/>
    <w:rsid w:val="005B076B"/>
    <w:rsid w:val="005D132A"/>
    <w:rsid w:val="005D3377"/>
    <w:rsid w:val="005D33F4"/>
    <w:rsid w:val="005E0AA1"/>
    <w:rsid w:val="005E2C44"/>
    <w:rsid w:val="005F5DCC"/>
    <w:rsid w:val="00600C0A"/>
    <w:rsid w:val="00602754"/>
    <w:rsid w:val="0061039E"/>
    <w:rsid w:val="0061613F"/>
    <w:rsid w:val="00621188"/>
    <w:rsid w:val="00624EEC"/>
    <w:rsid w:val="006257ED"/>
    <w:rsid w:val="0063586D"/>
    <w:rsid w:val="00647C4A"/>
    <w:rsid w:val="00652F90"/>
    <w:rsid w:val="006571F5"/>
    <w:rsid w:val="006649CC"/>
    <w:rsid w:val="00665477"/>
    <w:rsid w:val="00670848"/>
    <w:rsid w:val="006774A4"/>
    <w:rsid w:val="006924C3"/>
    <w:rsid w:val="00695808"/>
    <w:rsid w:val="006B46FB"/>
    <w:rsid w:val="006C09C9"/>
    <w:rsid w:val="006C1533"/>
    <w:rsid w:val="006C5A3F"/>
    <w:rsid w:val="006E21FB"/>
    <w:rsid w:val="006E4344"/>
    <w:rsid w:val="006E4E27"/>
    <w:rsid w:val="006E576C"/>
    <w:rsid w:val="006F08C5"/>
    <w:rsid w:val="00721A49"/>
    <w:rsid w:val="00746245"/>
    <w:rsid w:val="00763D6C"/>
    <w:rsid w:val="0076495A"/>
    <w:rsid w:val="007713F0"/>
    <w:rsid w:val="00773A65"/>
    <w:rsid w:val="00792342"/>
    <w:rsid w:val="007977A8"/>
    <w:rsid w:val="007A0FF9"/>
    <w:rsid w:val="007A3815"/>
    <w:rsid w:val="007A39FF"/>
    <w:rsid w:val="007A4157"/>
    <w:rsid w:val="007A515F"/>
    <w:rsid w:val="007B512A"/>
    <w:rsid w:val="007C2097"/>
    <w:rsid w:val="007D6A07"/>
    <w:rsid w:val="007D6E0A"/>
    <w:rsid w:val="007F1BA2"/>
    <w:rsid w:val="007F7259"/>
    <w:rsid w:val="008040A8"/>
    <w:rsid w:val="00812173"/>
    <w:rsid w:val="008212B3"/>
    <w:rsid w:val="00824402"/>
    <w:rsid w:val="008279FA"/>
    <w:rsid w:val="0084413C"/>
    <w:rsid w:val="0084654D"/>
    <w:rsid w:val="00857B3B"/>
    <w:rsid w:val="008626E7"/>
    <w:rsid w:val="00870EE7"/>
    <w:rsid w:val="008738E3"/>
    <w:rsid w:val="00873E4A"/>
    <w:rsid w:val="0088195A"/>
    <w:rsid w:val="008863B9"/>
    <w:rsid w:val="00891DC8"/>
    <w:rsid w:val="008955B7"/>
    <w:rsid w:val="008A0732"/>
    <w:rsid w:val="008A0CBE"/>
    <w:rsid w:val="008A0F56"/>
    <w:rsid w:val="008A18A7"/>
    <w:rsid w:val="008A211A"/>
    <w:rsid w:val="008A45A6"/>
    <w:rsid w:val="008A5E57"/>
    <w:rsid w:val="008B2D0E"/>
    <w:rsid w:val="008B6283"/>
    <w:rsid w:val="008B7BE9"/>
    <w:rsid w:val="008C345B"/>
    <w:rsid w:val="008E471C"/>
    <w:rsid w:val="008E5FA2"/>
    <w:rsid w:val="008F0F68"/>
    <w:rsid w:val="008F686C"/>
    <w:rsid w:val="009003FF"/>
    <w:rsid w:val="009056E9"/>
    <w:rsid w:val="00905C3A"/>
    <w:rsid w:val="0091106A"/>
    <w:rsid w:val="009148DE"/>
    <w:rsid w:val="00925A43"/>
    <w:rsid w:val="00931E1D"/>
    <w:rsid w:val="009370A4"/>
    <w:rsid w:val="0093744D"/>
    <w:rsid w:val="00941E30"/>
    <w:rsid w:val="00943887"/>
    <w:rsid w:val="00950850"/>
    <w:rsid w:val="00966F9C"/>
    <w:rsid w:val="009718AD"/>
    <w:rsid w:val="009777D9"/>
    <w:rsid w:val="00991B88"/>
    <w:rsid w:val="009A3FB4"/>
    <w:rsid w:val="009A5753"/>
    <w:rsid w:val="009A579D"/>
    <w:rsid w:val="009A5EB8"/>
    <w:rsid w:val="009B2486"/>
    <w:rsid w:val="009B2549"/>
    <w:rsid w:val="009C3A05"/>
    <w:rsid w:val="009C4BA0"/>
    <w:rsid w:val="009C5D59"/>
    <w:rsid w:val="009C6D8C"/>
    <w:rsid w:val="009D0050"/>
    <w:rsid w:val="009E3297"/>
    <w:rsid w:val="009F093F"/>
    <w:rsid w:val="009F734F"/>
    <w:rsid w:val="00A13730"/>
    <w:rsid w:val="00A246B6"/>
    <w:rsid w:val="00A40AB6"/>
    <w:rsid w:val="00A47E70"/>
    <w:rsid w:val="00A50CF0"/>
    <w:rsid w:val="00A7671C"/>
    <w:rsid w:val="00A80121"/>
    <w:rsid w:val="00A833FA"/>
    <w:rsid w:val="00A9537D"/>
    <w:rsid w:val="00AA2CBC"/>
    <w:rsid w:val="00AA38D8"/>
    <w:rsid w:val="00AB4397"/>
    <w:rsid w:val="00AC0261"/>
    <w:rsid w:val="00AC5820"/>
    <w:rsid w:val="00AD1CD8"/>
    <w:rsid w:val="00AD3747"/>
    <w:rsid w:val="00AE1D8B"/>
    <w:rsid w:val="00AF1889"/>
    <w:rsid w:val="00B133D3"/>
    <w:rsid w:val="00B24A5C"/>
    <w:rsid w:val="00B258BB"/>
    <w:rsid w:val="00B374D1"/>
    <w:rsid w:val="00B51E3C"/>
    <w:rsid w:val="00B60FC6"/>
    <w:rsid w:val="00B67B97"/>
    <w:rsid w:val="00B7619C"/>
    <w:rsid w:val="00B85592"/>
    <w:rsid w:val="00B9304D"/>
    <w:rsid w:val="00B93A0A"/>
    <w:rsid w:val="00B968C8"/>
    <w:rsid w:val="00BA3EC5"/>
    <w:rsid w:val="00BA51D9"/>
    <w:rsid w:val="00BB30DC"/>
    <w:rsid w:val="00BB5DFC"/>
    <w:rsid w:val="00BB715C"/>
    <w:rsid w:val="00BC52C7"/>
    <w:rsid w:val="00BD279D"/>
    <w:rsid w:val="00BD5048"/>
    <w:rsid w:val="00BD6BB8"/>
    <w:rsid w:val="00BE44A0"/>
    <w:rsid w:val="00C11CA4"/>
    <w:rsid w:val="00C15919"/>
    <w:rsid w:val="00C166FD"/>
    <w:rsid w:val="00C35954"/>
    <w:rsid w:val="00C428A0"/>
    <w:rsid w:val="00C43035"/>
    <w:rsid w:val="00C44407"/>
    <w:rsid w:val="00C45B6B"/>
    <w:rsid w:val="00C61B20"/>
    <w:rsid w:val="00C66BA2"/>
    <w:rsid w:val="00C67E9C"/>
    <w:rsid w:val="00C74384"/>
    <w:rsid w:val="00C7654B"/>
    <w:rsid w:val="00C84BF7"/>
    <w:rsid w:val="00C91A8C"/>
    <w:rsid w:val="00C921CE"/>
    <w:rsid w:val="00C95985"/>
    <w:rsid w:val="00CA5281"/>
    <w:rsid w:val="00CC2106"/>
    <w:rsid w:val="00CC5026"/>
    <w:rsid w:val="00CC68D0"/>
    <w:rsid w:val="00CD6E3E"/>
    <w:rsid w:val="00CF1D14"/>
    <w:rsid w:val="00D03F9A"/>
    <w:rsid w:val="00D06D51"/>
    <w:rsid w:val="00D2124E"/>
    <w:rsid w:val="00D24112"/>
    <w:rsid w:val="00D24991"/>
    <w:rsid w:val="00D27CAD"/>
    <w:rsid w:val="00D3645B"/>
    <w:rsid w:val="00D50255"/>
    <w:rsid w:val="00D50337"/>
    <w:rsid w:val="00D62A6A"/>
    <w:rsid w:val="00D63B96"/>
    <w:rsid w:val="00D64883"/>
    <w:rsid w:val="00D66520"/>
    <w:rsid w:val="00D710B1"/>
    <w:rsid w:val="00D809C1"/>
    <w:rsid w:val="00D870C9"/>
    <w:rsid w:val="00D906F9"/>
    <w:rsid w:val="00DC7DF5"/>
    <w:rsid w:val="00DD02E7"/>
    <w:rsid w:val="00DD1CEA"/>
    <w:rsid w:val="00DD47F9"/>
    <w:rsid w:val="00DE34CF"/>
    <w:rsid w:val="00DE7A4F"/>
    <w:rsid w:val="00DF7533"/>
    <w:rsid w:val="00E02415"/>
    <w:rsid w:val="00E04562"/>
    <w:rsid w:val="00E0749A"/>
    <w:rsid w:val="00E07F8F"/>
    <w:rsid w:val="00E13F3D"/>
    <w:rsid w:val="00E25AE5"/>
    <w:rsid w:val="00E34898"/>
    <w:rsid w:val="00E419D3"/>
    <w:rsid w:val="00E4715A"/>
    <w:rsid w:val="00E506F0"/>
    <w:rsid w:val="00E53031"/>
    <w:rsid w:val="00E6697F"/>
    <w:rsid w:val="00E73B2B"/>
    <w:rsid w:val="00E83DD0"/>
    <w:rsid w:val="00EA3FA3"/>
    <w:rsid w:val="00EB09B7"/>
    <w:rsid w:val="00EC2EDC"/>
    <w:rsid w:val="00ED2570"/>
    <w:rsid w:val="00ED52F4"/>
    <w:rsid w:val="00EE1E71"/>
    <w:rsid w:val="00EE7D7C"/>
    <w:rsid w:val="00EF08B7"/>
    <w:rsid w:val="00F02478"/>
    <w:rsid w:val="00F10907"/>
    <w:rsid w:val="00F25D98"/>
    <w:rsid w:val="00F269FB"/>
    <w:rsid w:val="00F300FB"/>
    <w:rsid w:val="00F31053"/>
    <w:rsid w:val="00F33713"/>
    <w:rsid w:val="00F45376"/>
    <w:rsid w:val="00F61CB0"/>
    <w:rsid w:val="00F7433A"/>
    <w:rsid w:val="00F7503D"/>
    <w:rsid w:val="00F75D79"/>
    <w:rsid w:val="00F770D5"/>
    <w:rsid w:val="00F81E86"/>
    <w:rsid w:val="00F86DED"/>
    <w:rsid w:val="00F930FC"/>
    <w:rsid w:val="00FB6386"/>
    <w:rsid w:val="00FB65FE"/>
    <w:rsid w:val="00FD177D"/>
    <w:rsid w:val="00FD74FB"/>
    <w:rsid w:val="00FE7C8F"/>
    <w:rsid w:val="00FF5560"/>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742C42"/>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028CE"/>
    <w:rPr>
      <w:rFonts w:ascii="Times New Roman" w:hAnsi="Times New Roman"/>
      <w:sz w:val="24"/>
      <w:szCs w:val="24"/>
      <w:lang w:val="en-US"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pPr>
    <w:rPr>
      <w:sz w:val="20"/>
      <w:szCs w:val="20"/>
      <w:lang w:val="en-GB"/>
    </w:r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uiPriority w:val="99"/>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ind w:left="454" w:hanging="454"/>
    </w:pPr>
    <w:rPr>
      <w:sz w:val="16"/>
      <w:szCs w:val="20"/>
      <w:lang w:val="en-GB"/>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spacing w:after="180"/>
      <w:ind w:left="1135" w:hanging="851"/>
    </w:pPr>
    <w:rPr>
      <w:sz w:val="20"/>
      <w:szCs w:val="20"/>
      <w:lang w:val="en-GB"/>
    </w:rPr>
  </w:style>
  <w:style w:type="paragraph" w:styleId="TOC9">
    <w:name w:val="toc 9"/>
    <w:basedOn w:val="TOC8"/>
    <w:semiHidden/>
    <w:rsid w:val="000B7FED"/>
    <w:pPr>
      <w:ind w:left="1418" w:hanging="1418"/>
    </w:pPr>
  </w:style>
  <w:style w:type="paragraph" w:customStyle="1" w:styleId="EX">
    <w:name w:val="EX"/>
    <w:basedOn w:val="Normal"/>
    <w:rsid w:val="000B7FED"/>
    <w:pPr>
      <w:keepLines/>
      <w:spacing w:after="180"/>
      <w:ind w:left="1702" w:hanging="1418"/>
    </w:pPr>
    <w:rPr>
      <w:sz w:val="20"/>
      <w:szCs w:val="20"/>
      <w:lang w:val="en-GB"/>
    </w:rPr>
  </w:style>
  <w:style w:type="paragraph" w:customStyle="1" w:styleId="FP">
    <w:name w:val="FP"/>
    <w:basedOn w:val="Normal"/>
    <w:rsid w:val="000B7FED"/>
    <w:rPr>
      <w:sz w:val="20"/>
      <w:szCs w:val="20"/>
      <w:lang w:val="en-GB"/>
    </w:r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spacing w:after="180"/>
    </w:pPr>
    <w:rPr>
      <w:noProof/>
      <w:sz w:val="20"/>
      <w:szCs w:val="20"/>
      <w:lang w:val="en-GB"/>
    </w:rPr>
  </w:style>
  <w:style w:type="paragraph" w:customStyle="1" w:styleId="TH">
    <w:name w:val="TH"/>
    <w:basedOn w:val="Normal"/>
    <w:link w:val="THChar"/>
    <w:rsid w:val="000B7FED"/>
    <w:pPr>
      <w:keepNext/>
      <w:keepLines/>
      <w:spacing w:before="60" w:after="180"/>
      <w:jc w:val="center"/>
    </w:pPr>
    <w:rPr>
      <w:rFonts w:ascii="Arial" w:hAnsi="Arial"/>
      <w:b/>
      <w:sz w:val="20"/>
      <w:szCs w:val="20"/>
      <w:lang w:val="en-G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rsid w:val="000B7FED"/>
    <w:pPr>
      <w:keepNext/>
      <w:keepLines/>
    </w:pPr>
    <w:rPr>
      <w:rFonts w:ascii="Arial" w:hAnsi="Arial"/>
      <w:sz w:val="18"/>
      <w:szCs w:val="20"/>
      <w:lang w:val="en-GB"/>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spacing w:after="180"/>
      <w:ind w:left="568" w:hanging="284"/>
    </w:pPr>
    <w:rPr>
      <w:sz w:val="20"/>
      <w:szCs w:val="20"/>
      <w:lang w:val="en-GB"/>
    </w:r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uiPriority w:val="99"/>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pPr>
      <w:spacing w:after="180"/>
    </w:pPr>
    <w:rPr>
      <w:sz w:val="20"/>
      <w:szCs w:val="20"/>
      <w:lang w:val="en-GB"/>
    </w:rPr>
  </w:style>
  <w:style w:type="character" w:styleId="FollowedHyperlink">
    <w:name w:val="FollowedHyperlink"/>
    <w:rsid w:val="000B7FED"/>
    <w:rPr>
      <w:color w:val="800080"/>
      <w:u w:val="single"/>
    </w:rPr>
  </w:style>
  <w:style w:type="paragraph" w:styleId="BalloonText">
    <w:name w:val="Balloon Text"/>
    <w:basedOn w:val="Normal"/>
    <w:semiHidden/>
    <w:rsid w:val="000B7FED"/>
    <w:pPr>
      <w:spacing w:after="180"/>
    </w:pPr>
    <w:rPr>
      <w:rFonts w:ascii="Tahoma" w:hAnsi="Tahoma" w:cs="Tahoma"/>
      <w:sz w:val="16"/>
      <w:szCs w:val="16"/>
      <w:lang w:val="en-GB"/>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spacing w:after="180"/>
    </w:pPr>
    <w:rPr>
      <w:rFonts w:ascii="Tahoma" w:hAnsi="Tahoma" w:cs="Tahoma"/>
      <w:sz w:val="20"/>
      <w:szCs w:val="20"/>
      <w:lang w:val="en-GB"/>
    </w:rPr>
  </w:style>
  <w:style w:type="character" w:customStyle="1" w:styleId="B1Char1">
    <w:name w:val="B1 Char1"/>
    <w:link w:val="B1"/>
    <w:rsid w:val="0037553B"/>
    <w:rPr>
      <w:rFonts w:ascii="Times New Roman" w:hAnsi="Times New Roman"/>
      <w:lang w:val="en-GB" w:eastAsia="en-US"/>
    </w:rPr>
  </w:style>
  <w:style w:type="character" w:customStyle="1" w:styleId="THChar">
    <w:name w:val="TH Char"/>
    <w:link w:val="TH"/>
    <w:locked/>
    <w:rsid w:val="0037553B"/>
    <w:rPr>
      <w:rFonts w:ascii="Arial" w:hAnsi="Arial"/>
      <w:b/>
      <w:lang w:val="en-GB" w:eastAsia="en-US"/>
    </w:rPr>
  </w:style>
  <w:style w:type="character" w:customStyle="1" w:styleId="TFChar">
    <w:name w:val="TF Char"/>
    <w:link w:val="TF"/>
    <w:locked/>
    <w:rsid w:val="0037553B"/>
    <w:rPr>
      <w:rFonts w:ascii="Arial" w:hAnsi="Arial"/>
      <w:b/>
      <w:lang w:val="en-GB" w:eastAsia="en-US"/>
    </w:rPr>
  </w:style>
  <w:style w:type="character" w:customStyle="1" w:styleId="TALCar">
    <w:name w:val="TAL Car"/>
    <w:link w:val="TAL"/>
    <w:locked/>
    <w:rsid w:val="0076495A"/>
    <w:rPr>
      <w:rFonts w:ascii="Arial" w:hAnsi="Arial"/>
      <w:sz w:val="18"/>
      <w:lang w:val="en-GB" w:eastAsia="en-US"/>
    </w:rPr>
  </w:style>
  <w:style w:type="paragraph" w:styleId="Caption">
    <w:name w:val="caption"/>
    <w:aliases w:val="Figure-caption,CAPTION,Figure Caption,Figure-caption1,CAPTION1,Figure Caption1,Figure-caption2,CAPTION2,Figure Caption2,Figure-caption3,CAPTION3,Figure Caption3,Figure-caption4,CAPTION4,Figure Caption4,Figure-caption5,CAPTION5,Table Captio,cap,c"/>
    <w:basedOn w:val="Normal"/>
    <w:next w:val="Normal"/>
    <w:link w:val="CaptionChar"/>
    <w:uiPriority w:val="35"/>
    <w:qFormat/>
    <w:rsid w:val="00135F34"/>
    <w:pPr>
      <w:jc w:val="center"/>
    </w:pPr>
    <w:rPr>
      <w:rFonts w:eastAsia="Candara"/>
      <w:b/>
      <w:iCs/>
      <w:sz w:val="20"/>
      <w:szCs w:val="20"/>
    </w:rPr>
  </w:style>
  <w:style w:type="paragraph" w:styleId="BodyText">
    <w:name w:val="Body Text"/>
    <w:aliases w:val="Body Text Char1 Char,Body Text Char Char Char,Body Text Char1,Body Text Char Char"/>
    <w:basedOn w:val="Normal"/>
    <w:link w:val="BodyTextChar"/>
    <w:uiPriority w:val="99"/>
    <w:qFormat/>
    <w:rsid w:val="00135F34"/>
    <w:pPr>
      <w:spacing w:before="120" w:after="120"/>
      <w:jc w:val="both"/>
    </w:pPr>
    <w:rPr>
      <w:rFonts w:eastAsia="Candara"/>
      <w:sz w:val="20"/>
      <w:szCs w:val="20"/>
    </w:rPr>
  </w:style>
  <w:style w:type="character" w:customStyle="1" w:styleId="BodyTextChar">
    <w:name w:val="Body Text Char"/>
    <w:aliases w:val="Body Text Char1 Char Char,Body Text Char Char Char Char,Body Text Char1 Char1,Body Text Char Char Char1"/>
    <w:basedOn w:val="DefaultParagraphFont"/>
    <w:link w:val="BodyText"/>
    <w:uiPriority w:val="99"/>
    <w:rsid w:val="00135F34"/>
    <w:rPr>
      <w:rFonts w:ascii="Times New Roman" w:eastAsia="Candara" w:hAnsi="Times New Roman"/>
      <w:lang w:val="en-US" w:eastAsia="en-US"/>
    </w:rPr>
  </w:style>
  <w:style w:type="character" w:customStyle="1" w:styleId="CaptionChar">
    <w:name w:val="Caption Char"/>
    <w:aliases w:val="Figure-caption Char,CAPTION Char,Figure Caption Char,Figure-caption1 Char,CAPTION1 Char,Figure Caption1 Char,Figure-caption2 Char,CAPTION2 Char,Figure Caption2 Char,Figure-caption3 Char,CAPTION3 Char,Figure Caption3 Char,CAPTION4 Char"/>
    <w:link w:val="Caption"/>
    <w:uiPriority w:val="35"/>
    <w:locked/>
    <w:rsid w:val="00135F34"/>
    <w:rPr>
      <w:rFonts w:ascii="Times New Roman" w:eastAsia="Candara" w:hAnsi="Times New Roman"/>
      <w:b/>
      <w:iCs/>
      <w:lang w:val="en-US" w:eastAsia="en-US"/>
    </w:rPr>
  </w:style>
  <w:style w:type="paragraph" w:styleId="ListParagraph">
    <w:name w:val="List Paragraph"/>
    <w:basedOn w:val="Normal"/>
    <w:uiPriority w:val="34"/>
    <w:qFormat/>
    <w:rsid w:val="00135F34"/>
    <w:pPr>
      <w:ind w:leftChars="400" w:left="800"/>
    </w:pPr>
    <w:rPr>
      <w:rFonts w:ascii="Gulim" w:eastAsia="Gulim" w:hAnsi="Gulim" w:cs="Gulim"/>
      <w:lang w:eastAsia="ko-KR"/>
    </w:rPr>
  </w:style>
  <w:style w:type="character" w:customStyle="1" w:styleId="s2">
    <w:name w:val="s2"/>
    <w:rsid w:val="00135F34"/>
  </w:style>
  <w:style w:type="character" w:customStyle="1" w:styleId="FooterChar">
    <w:name w:val="Footer Char"/>
    <w:link w:val="Footer"/>
    <w:uiPriority w:val="99"/>
    <w:rsid w:val="00A9537D"/>
    <w:rPr>
      <w:rFonts w:ascii="Arial" w:hAnsi="Arial"/>
      <w:b/>
      <w:i/>
      <w:noProof/>
      <w:sz w:val="18"/>
      <w:lang w:val="en-GB" w:eastAsia="en-US"/>
    </w:rPr>
  </w:style>
  <w:style w:type="character" w:customStyle="1" w:styleId="HeaderChar">
    <w:name w:val="Header Char"/>
    <w:link w:val="Header"/>
    <w:uiPriority w:val="99"/>
    <w:rsid w:val="00A9537D"/>
    <w:rPr>
      <w:rFonts w:ascii="Arial" w:hAnsi="Arial"/>
      <w:b/>
      <w:noProof/>
      <w:sz w:val="18"/>
      <w:lang w:val="en-GB" w:eastAsia="en-US"/>
    </w:rPr>
  </w:style>
  <w:style w:type="paragraph" w:styleId="Revision">
    <w:name w:val="Revision"/>
    <w:hidden/>
    <w:uiPriority w:val="99"/>
    <w:semiHidden/>
    <w:rsid w:val="00D809C1"/>
    <w:rPr>
      <w:rFonts w:ascii="Times New Roman" w:hAnsi="Times New Roman"/>
      <w:lang w:val="en-GB" w:eastAsia="en-US"/>
    </w:rPr>
  </w:style>
  <w:style w:type="character" w:styleId="UnresolvedMention">
    <w:name w:val="Unresolved Mention"/>
    <w:basedOn w:val="DefaultParagraphFont"/>
    <w:uiPriority w:val="99"/>
    <w:semiHidden/>
    <w:unhideWhenUsed/>
    <w:rsid w:val="007A0FF9"/>
    <w:rPr>
      <w:color w:val="605E5C"/>
      <w:shd w:val="clear" w:color="auto" w:fill="E1DFDD"/>
    </w:rPr>
  </w:style>
  <w:style w:type="paragraph" w:customStyle="1" w:styleId="1">
    <w:name w:val="正文1"/>
    <w:basedOn w:val="Normal"/>
    <w:rsid w:val="002E2D1B"/>
    <w:pPr>
      <w:spacing w:before="100" w:beforeAutospacing="1" w:after="180"/>
    </w:pPr>
    <w:rPr>
      <w:rFonts w:eastAsia="SimSun"/>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3197094">
      <w:bodyDiv w:val="1"/>
      <w:marLeft w:val="0"/>
      <w:marRight w:val="0"/>
      <w:marTop w:val="0"/>
      <w:marBottom w:val="0"/>
      <w:divBdr>
        <w:top w:val="none" w:sz="0" w:space="0" w:color="auto"/>
        <w:left w:val="none" w:sz="0" w:space="0" w:color="auto"/>
        <w:bottom w:val="none" w:sz="0" w:space="0" w:color="auto"/>
        <w:right w:val="none" w:sz="0" w:space="0" w:color="auto"/>
      </w:divBdr>
    </w:div>
    <w:div w:id="832988366">
      <w:bodyDiv w:val="1"/>
      <w:marLeft w:val="0"/>
      <w:marRight w:val="0"/>
      <w:marTop w:val="0"/>
      <w:marBottom w:val="0"/>
      <w:divBdr>
        <w:top w:val="none" w:sz="0" w:space="0" w:color="auto"/>
        <w:left w:val="none" w:sz="0" w:space="0" w:color="auto"/>
        <w:bottom w:val="none" w:sz="0" w:space="0" w:color="auto"/>
        <w:right w:val="none" w:sz="0" w:space="0" w:color="auto"/>
      </w:divBdr>
    </w:div>
    <w:div w:id="834106229">
      <w:bodyDiv w:val="1"/>
      <w:marLeft w:val="0"/>
      <w:marRight w:val="0"/>
      <w:marTop w:val="0"/>
      <w:marBottom w:val="0"/>
      <w:divBdr>
        <w:top w:val="none" w:sz="0" w:space="0" w:color="auto"/>
        <w:left w:val="none" w:sz="0" w:space="0" w:color="auto"/>
        <w:bottom w:val="none" w:sz="0" w:space="0" w:color="auto"/>
        <w:right w:val="none" w:sz="0" w:space="0" w:color="auto"/>
      </w:divBdr>
    </w:div>
    <w:div w:id="985359191">
      <w:bodyDiv w:val="1"/>
      <w:marLeft w:val="0"/>
      <w:marRight w:val="0"/>
      <w:marTop w:val="0"/>
      <w:marBottom w:val="0"/>
      <w:divBdr>
        <w:top w:val="none" w:sz="0" w:space="0" w:color="auto"/>
        <w:left w:val="none" w:sz="0" w:space="0" w:color="auto"/>
        <w:bottom w:val="none" w:sz="0" w:space="0" w:color="auto"/>
        <w:right w:val="none" w:sz="0" w:space="0" w:color="auto"/>
      </w:divBdr>
    </w:div>
    <w:div w:id="1315797315">
      <w:bodyDiv w:val="1"/>
      <w:marLeft w:val="0"/>
      <w:marRight w:val="0"/>
      <w:marTop w:val="0"/>
      <w:marBottom w:val="0"/>
      <w:divBdr>
        <w:top w:val="none" w:sz="0" w:space="0" w:color="auto"/>
        <w:left w:val="none" w:sz="0" w:space="0" w:color="auto"/>
        <w:bottom w:val="none" w:sz="0" w:space="0" w:color="auto"/>
        <w:right w:val="none" w:sz="0" w:space="0" w:color="auto"/>
      </w:divBdr>
    </w:div>
    <w:div w:id="1369913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hyperlink" Target="https://developer.apple.com/documentation/uikit/uiscreen" TargetMode="External"/><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https://developer.android.com/reference/android/util/DisplayMetrics.html" TargetMode="External"/><Relationship Id="rId17" Type="http://schemas.openxmlformats.org/officeDocument/2006/relationships/hyperlink" Target="https://github.com/fraunhoferhhi/omaf.js" TargetMode="External"/><Relationship Id="rId2" Type="http://schemas.openxmlformats.org/officeDocument/2006/relationships/numbering" Target="numbering.xml"/><Relationship Id="rId16" Type="http://schemas.openxmlformats.org/officeDocument/2006/relationships/hyperlink" Target="https://developer.apple.com/documentation/uikit/uiscreen"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developer.android.com/reference/android/util/DisplayMetrics.html" TargetMode="External"/><Relationship Id="rId23" Type="http://schemas.microsoft.com/office/2011/relationships/people" Target="people.xml"/><Relationship Id="rId10" Type="http://schemas.openxmlformats.org/officeDocument/2006/relationships/hyperlink" Target="http://www.3gpp.org/ftp/Specs/html-info/21900.htm" TargetMode="Externa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9A2A7F-392B-4A17-81AF-77953F53AF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1306</TotalTime>
  <Pages>8</Pages>
  <Words>2589</Words>
  <Characters>13727</Characters>
  <Application>Microsoft Office Word</Application>
  <DocSecurity>0</DocSecurity>
  <Lines>114</Lines>
  <Paragraphs>32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16284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Gunnar Heikkilä</cp:lastModifiedBy>
  <cp:revision>7</cp:revision>
  <cp:lastPrinted>1900-01-01T05:00:00Z</cp:lastPrinted>
  <dcterms:created xsi:type="dcterms:W3CDTF">2019-08-13T10:32:00Z</dcterms:created>
  <dcterms:modified xsi:type="dcterms:W3CDTF">2019-08-14T11:43:00Z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